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E7E" w:rsidRPr="00D658A6" w:rsidRDefault="00157E7E" w:rsidP="00157E7E">
      <w:pPr>
        <w:pStyle w:val="CRCoverPage"/>
        <w:tabs>
          <w:tab w:val="right" w:pos="9639"/>
        </w:tabs>
        <w:spacing w:after="0"/>
        <w:rPr>
          <w:b/>
          <w:i/>
          <w:noProof/>
          <w:sz w:val="28"/>
          <w:lang w:eastAsia="zh-CN"/>
        </w:rPr>
      </w:pPr>
      <w:r w:rsidRPr="00D658A6">
        <w:rPr>
          <w:b/>
          <w:noProof/>
          <w:sz w:val="24"/>
        </w:rPr>
        <w:t>3GPP TSG-</w:t>
      </w:r>
      <w:r w:rsidRPr="00D658A6">
        <w:rPr>
          <w:rFonts w:hint="eastAsia"/>
          <w:b/>
          <w:noProof/>
          <w:sz w:val="24"/>
          <w:lang w:eastAsia="zh-CN"/>
        </w:rPr>
        <w:t>RAN WG4</w:t>
      </w:r>
      <w:r w:rsidRPr="00D658A6">
        <w:rPr>
          <w:b/>
          <w:noProof/>
          <w:sz w:val="24"/>
        </w:rPr>
        <w:t xml:space="preserve"> Meeting # </w:t>
      </w:r>
      <w:r w:rsidRPr="00D658A6">
        <w:rPr>
          <w:rFonts w:hint="eastAsia"/>
          <w:b/>
          <w:noProof/>
          <w:sz w:val="24"/>
          <w:lang w:eastAsia="zh-CN"/>
        </w:rPr>
        <w:t>110-bis</w:t>
      </w:r>
      <w:r w:rsidRPr="00D658A6">
        <w:rPr>
          <w:b/>
          <w:i/>
          <w:noProof/>
          <w:sz w:val="28"/>
        </w:rPr>
        <w:tab/>
      </w:r>
      <w:r w:rsidR="00D658A6" w:rsidRPr="00D658A6">
        <w:rPr>
          <w:b/>
          <w:i/>
          <w:noProof/>
          <w:sz w:val="28"/>
          <w:lang w:eastAsia="zh-CN"/>
        </w:rPr>
        <w:t>R4-2404412</w:t>
      </w:r>
    </w:p>
    <w:p w:rsidR="00157E7E" w:rsidRPr="00D658A6" w:rsidRDefault="00157E7E" w:rsidP="00157E7E">
      <w:pPr>
        <w:pStyle w:val="CRCoverPage"/>
        <w:outlineLvl w:val="0"/>
        <w:rPr>
          <w:b/>
          <w:noProof/>
          <w:sz w:val="24"/>
          <w:lang w:eastAsia="zh-CN"/>
        </w:rPr>
      </w:pPr>
      <w:r w:rsidRPr="00D658A6">
        <w:rPr>
          <w:b/>
          <w:noProof/>
          <w:sz w:val="24"/>
          <w:lang w:eastAsia="zh-CN"/>
        </w:rPr>
        <w:t xml:space="preserve">Changsha, CN, </w:t>
      </w:r>
      <w:r w:rsidRPr="00D658A6">
        <w:rPr>
          <w:rFonts w:hint="eastAsia"/>
          <w:b/>
          <w:noProof/>
          <w:sz w:val="24"/>
          <w:lang w:eastAsia="zh-CN"/>
        </w:rPr>
        <w:t>15</w:t>
      </w:r>
      <w:r w:rsidRPr="00D658A6">
        <w:rPr>
          <w:b/>
          <w:noProof/>
          <w:sz w:val="24"/>
          <w:vertAlign w:val="superscript"/>
          <w:lang w:eastAsia="zh-CN"/>
        </w:rPr>
        <w:t>th</w:t>
      </w:r>
      <w:r w:rsidRPr="00D658A6">
        <w:rPr>
          <w:b/>
          <w:noProof/>
          <w:sz w:val="24"/>
          <w:lang w:eastAsia="zh-CN"/>
        </w:rPr>
        <w:t xml:space="preserve"> </w:t>
      </w:r>
      <w:r w:rsidRPr="00D658A6">
        <w:rPr>
          <w:rFonts w:hint="eastAsia"/>
          <w:b/>
          <w:noProof/>
          <w:sz w:val="24"/>
          <w:lang w:eastAsia="zh-CN"/>
        </w:rPr>
        <w:t>Apr</w:t>
      </w:r>
      <w:r w:rsidRPr="00D658A6">
        <w:rPr>
          <w:b/>
          <w:noProof/>
          <w:sz w:val="24"/>
          <w:lang w:eastAsia="zh-CN"/>
        </w:rPr>
        <w:t xml:space="preserve"> –</w:t>
      </w:r>
      <w:r w:rsidRPr="00D658A6">
        <w:rPr>
          <w:rFonts w:hint="eastAsia"/>
          <w:b/>
          <w:noProof/>
          <w:sz w:val="24"/>
          <w:lang w:eastAsia="zh-CN"/>
        </w:rPr>
        <w:t xml:space="preserve"> 19</w:t>
      </w:r>
      <w:r w:rsidRPr="00D658A6">
        <w:rPr>
          <w:b/>
          <w:noProof/>
          <w:sz w:val="24"/>
          <w:vertAlign w:val="superscript"/>
          <w:lang w:eastAsia="zh-CN"/>
        </w:rPr>
        <w:t>st</w:t>
      </w:r>
      <w:r w:rsidRPr="00D658A6">
        <w:rPr>
          <w:b/>
          <w:noProof/>
          <w:sz w:val="24"/>
          <w:lang w:eastAsia="zh-CN"/>
        </w:rPr>
        <w:t xml:space="preserve"> </w:t>
      </w:r>
      <w:r w:rsidRPr="00D658A6">
        <w:rPr>
          <w:rFonts w:hint="eastAsia"/>
          <w:b/>
          <w:noProof/>
          <w:sz w:val="24"/>
          <w:lang w:eastAsia="zh-CN"/>
        </w:rPr>
        <w:t>Apr</w:t>
      </w:r>
      <w:r w:rsidRPr="00D658A6">
        <w:rPr>
          <w:b/>
          <w:noProof/>
          <w:sz w:val="24"/>
          <w:lang w:eastAsia="zh-CN"/>
        </w:rPr>
        <w:t>, 202</w:t>
      </w:r>
      <w:r w:rsidRPr="00D658A6">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7E7E" w:rsidRPr="00D658A6" w:rsidTr="000F7604">
        <w:tc>
          <w:tcPr>
            <w:tcW w:w="9641" w:type="dxa"/>
            <w:gridSpan w:val="9"/>
            <w:tcBorders>
              <w:top w:val="single" w:sz="4" w:space="0" w:color="auto"/>
              <w:left w:val="single" w:sz="4" w:space="0" w:color="auto"/>
              <w:right w:val="single" w:sz="4" w:space="0" w:color="auto"/>
            </w:tcBorders>
          </w:tcPr>
          <w:p w:rsidR="00157E7E" w:rsidRPr="00D658A6" w:rsidRDefault="00157E7E" w:rsidP="000F7604">
            <w:pPr>
              <w:pStyle w:val="CRCoverPage"/>
              <w:spacing w:after="0"/>
              <w:jc w:val="right"/>
              <w:rPr>
                <w:i/>
                <w:noProof/>
              </w:rPr>
            </w:pPr>
            <w:r w:rsidRPr="00D658A6">
              <w:rPr>
                <w:i/>
                <w:noProof/>
                <w:sz w:val="14"/>
              </w:rPr>
              <w:t>CR-Form-v12.3</w:t>
            </w:r>
          </w:p>
        </w:tc>
      </w:tr>
      <w:tr w:rsidR="00157E7E" w:rsidRPr="00D658A6" w:rsidTr="000F7604">
        <w:tc>
          <w:tcPr>
            <w:tcW w:w="9641" w:type="dxa"/>
            <w:gridSpan w:val="9"/>
            <w:tcBorders>
              <w:left w:val="single" w:sz="4" w:space="0" w:color="auto"/>
              <w:right w:val="single" w:sz="4" w:space="0" w:color="auto"/>
            </w:tcBorders>
          </w:tcPr>
          <w:p w:rsidR="00157E7E" w:rsidRPr="00D658A6" w:rsidRDefault="00157E7E" w:rsidP="000F7604">
            <w:pPr>
              <w:pStyle w:val="CRCoverPage"/>
              <w:spacing w:after="0"/>
              <w:jc w:val="center"/>
              <w:rPr>
                <w:noProof/>
              </w:rPr>
            </w:pPr>
            <w:r w:rsidRPr="00D658A6">
              <w:rPr>
                <w:b/>
                <w:noProof/>
                <w:sz w:val="32"/>
              </w:rPr>
              <w:t>CHANGE REQUEST</w:t>
            </w:r>
          </w:p>
        </w:tc>
      </w:tr>
      <w:tr w:rsidR="00157E7E" w:rsidRPr="00D658A6" w:rsidTr="000F7604">
        <w:tc>
          <w:tcPr>
            <w:tcW w:w="9641" w:type="dxa"/>
            <w:gridSpan w:val="9"/>
            <w:tcBorders>
              <w:left w:val="single" w:sz="4" w:space="0" w:color="auto"/>
              <w:right w:val="single" w:sz="4" w:space="0" w:color="auto"/>
            </w:tcBorders>
          </w:tcPr>
          <w:p w:rsidR="00157E7E" w:rsidRPr="00D658A6" w:rsidRDefault="00157E7E" w:rsidP="000F7604">
            <w:pPr>
              <w:pStyle w:val="CRCoverPage"/>
              <w:spacing w:after="0"/>
              <w:rPr>
                <w:noProof/>
                <w:sz w:val="8"/>
                <w:szCs w:val="8"/>
              </w:rPr>
            </w:pPr>
          </w:p>
        </w:tc>
      </w:tr>
      <w:tr w:rsidR="00157E7E" w:rsidRPr="00D658A6" w:rsidTr="000F7604">
        <w:tc>
          <w:tcPr>
            <w:tcW w:w="142" w:type="dxa"/>
            <w:tcBorders>
              <w:left w:val="single" w:sz="4" w:space="0" w:color="auto"/>
            </w:tcBorders>
          </w:tcPr>
          <w:p w:rsidR="00157E7E" w:rsidRPr="00D658A6" w:rsidRDefault="00157E7E" w:rsidP="000F7604">
            <w:pPr>
              <w:pStyle w:val="CRCoverPage"/>
              <w:spacing w:after="0"/>
              <w:jc w:val="right"/>
              <w:rPr>
                <w:noProof/>
              </w:rPr>
            </w:pPr>
          </w:p>
        </w:tc>
        <w:tc>
          <w:tcPr>
            <w:tcW w:w="1559" w:type="dxa"/>
            <w:shd w:val="pct30" w:color="FFFF00" w:fill="auto"/>
          </w:tcPr>
          <w:p w:rsidR="00157E7E" w:rsidRPr="00D658A6" w:rsidRDefault="00157E7E" w:rsidP="000F7604">
            <w:pPr>
              <w:pStyle w:val="CRCoverPage"/>
              <w:spacing w:after="0"/>
              <w:jc w:val="right"/>
              <w:rPr>
                <w:b/>
                <w:noProof/>
                <w:sz w:val="28"/>
                <w:lang w:eastAsia="zh-CN"/>
              </w:rPr>
            </w:pPr>
            <w:r w:rsidRPr="00D658A6">
              <w:rPr>
                <w:rFonts w:hint="eastAsia"/>
                <w:b/>
                <w:noProof/>
                <w:sz w:val="28"/>
                <w:lang w:eastAsia="zh-CN"/>
              </w:rPr>
              <w:t>38.133</w:t>
            </w:r>
          </w:p>
        </w:tc>
        <w:tc>
          <w:tcPr>
            <w:tcW w:w="709" w:type="dxa"/>
          </w:tcPr>
          <w:p w:rsidR="00157E7E" w:rsidRPr="00D658A6" w:rsidRDefault="00157E7E" w:rsidP="000F7604">
            <w:pPr>
              <w:pStyle w:val="CRCoverPage"/>
              <w:spacing w:after="0"/>
              <w:jc w:val="center"/>
              <w:rPr>
                <w:noProof/>
              </w:rPr>
            </w:pPr>
            <w:r w:rsidRPr="00D658A6">
              <w:rPr>
                <w:b/>
                <w:noProof/>
                <w:sz w:val="28"/>
              </w:rPr>
              <w:t>CR</w:t>
            </w:r>
          </w:p>
        </w:tc>
        <w:tc>
          <w:tcPr>
            <w:tcW w:w="1276" w:type="dxa"/>
            <w:shd w:val="pct30" w:color="FFFF00" w:fill="auto"/>
          </w:tcPr>
          <w:p w:rsidR="00157E7E" w:rsidRPr="00D658A6" w:rsidRDefault="00157E7E" w:rsidP="000F7604">
            <w:pPr>
              <w:pStyle w:val="CRCoverPage"/>
              <w:spacing w:after="0"/>
              <w:rPr>
                <w:noProof/>
              </w:rPr>
            </w:pPr>
            <w:r w:rsidRPr="00D658A6">
              <w:rPr>
                <w:rFonts w:hint="eastAsia"/>
                <w:b/>
                <w:noProof/>
                <w:sz w:val="28"/>
                <w:lang w:eastAsia="zh-CN"/>
              </w:rPr>
              <w:t>Draft</w:t>
            </w:r>
          </w:p>
        </w:tc>
        <w:tc>
          <w:tcPr>
            <w:tcW w:w="709" w:type="dxa"/>
          </w:tcPr>
          <w:p w:rsidR="00157E7E" w:rsidRPr="00D658A6" w:rsidRDefault="00157E7E" w:rsidP="000F7604">
            <w:pPr>
              <w:pStyle w:val="CRCoverPage"/>
              <w:tabs>
                <w:tab w:val="right" w:pos="625"/>
              </w:tabs>
              <w:spacing w:after="0"/>
              <w:jc w:val="center"/>
              <w:rPr>
                <w:noProof/>
              </w:rPr>
            </w:pPr>
            <w:r w:rsidRPr="00D658A6">
              <w:rPr>
                <w:b/>
                <w:bCs/>
                <w:noProof/>
                <w:sz w:val="28"/>
              </w:rPr>
              <w:t>rev</w:t>
            </w:r>
          </w:p>
        </w:tc>
        <w:tc>
          <w:tcPr>
            <w:tcW w:w="992" w:type="dxa"/>
            <w:shd w:val="pct30" w:color="FFFF00" w:fill="auto"/>
          </w:tcPr>
          <w:p w:rsidR="00157E7E" w:rsidRPr="00D658A6" w:rsidRDefault="00157E7E" w:rsidP="000F7604">
            <w:pPr>
              <w:pStyle w:val="CRCoverPage"/>
              <w:spacing w:after="0"/>
              <w:jc w:val="center"/>
              <w:rPr>
                <w:b/>
                <w:noProof/>
              </w:rPr>
            </w:pPr>
            <w:r w:rsidRPr="00D658A6">
              <w:rPr>
                <w:rFonts w:hint="eastAsia"/>
                <w:b/>
                <w:noProof/>
                <w:sz w:val="28"/>
                <w:lang w:eastAsia="zh-CN"/>
              </w:rPr>
              <w:t>-</w:t>
            </w:r>
          </w:p>
        </w:tc>
        <w:tc>
          <w:tcPr>
            <w:tcW w:w="2410" w:type="dxa"/>
          </w:tcPr>
          <w:p w:rsidR="00157E7E" w:rsidRPr="00D658A6" w:rsidRDefault="00157E7E" w:rsidP="000F7604">
            <w:pPr>
              <w:pStyle w:val="CRCoverPage"/>
              <w:tabs>
                <w:tab w:val="right" w:pos="1825"/>
              </w:tabs>
              <w:spacing w:after="0"/>
              <w:jc w:val="center"/>
              <w:rPr>
                <w:noProof/>
              </w:rPr>
            </w:pPr>
            <w:r w:rsidRPr="00D658A6">
              <w:rPr>
                <w:b/>
                <w:noProof/>
                <w:sz w:val="28"/>
                <w:szCs w:val="28"/>
              </w:rPr>
              <w:t>Current version:</w:t>
            </w:r>
          </w:p>
        </w:tc>
        <w:tc>
          <w:tcPr>
            <w:tcW w:w="1701" w:type="dxa"/>
            <w:shd w:val="pct30" w:color="FFFF00" w:fill="auto"/>
          </w:tcPr>
          <w:p w:rsidR="00157E7E" w:rsidRPr="00D658A6" w:rsidRDefault="00157E7E" w:rsidP="000F7604">
            <w:pPr>
              <w:pStyle w:val="CRCoverPage"/>
              <w:spacing w:after="0"/>
              <w:jc w:val="center"/>
              <w:rPr>
                <w:noProof/>
                <w:sz w:val="28"/>
              </w:rPr>
            </w:pPr>
            <w:r w:rsidRPr="00D658A6">
              <w:rPr>
                <w:rFonts w:hint="eastAsia"/>
                <w:b/>
                <w:noProof/>
                <w:sz w:val="28"/>
                <w:lang w:eastAsia="zh-CN"/>
              </w:rPr>
              <w:t>18.5.0</w:t>
            </w:r>
          </w:p>
        </w:tc>
        <w:tc>
          <w:tcPr>
            <w:tcW w:w="143" w:type="dxa"/>
            <w:tcBorders>
              <w:right w:val="single" w:sz="4" w:space="0" w:color="auto"/>
            </w:tcBorders>
          </w:tcPr>
          <w:p w:rsidR="00157E7E" w:rsidRPr="00D658A6" w:rsidRDefault="00157E7E" w:rsidP="000F7604">
            <w:pPr>
              <w:pStyle w:val="CRCoverPage"/>
              <w:spacing w:after="0"/>
              <w:rPr>
                <w:noProof/>
              </w:rPr>
            </w:pPr>
          </w:p>
        </w:tc>
      </w:tr>
      <w:tr w:rsidR="00157E7E" w:rsidRPr="00D658A6" w:rsidTr="000F7604">
        <w:tc>
          <w:tcPr>
            <w:tcW w:w="9641" w:type="dxa"/>
            <w:gridSpan w:val="9"/>
            <w:tcBorders>
              <w:left w:val="single" w:sz="4" w:space="0" w:color="auto"/>
              <w:right w:val="single" w:sz="4" w:space="0" w:color="auto"/>
            </w:tcBorders>
          </w:tcPr>
          <w:p w:rsidR="00157E7E" w:rsidRPr="00D658A6" w:rsidRDefault="00157E7E" w:rsidP="000F7604">
            <w:pPr>
              <w:pStyle w:val="CRCoverPage"/>
              <w:spacing w:after="0"/>
              <w:rPr>
                <w:noProof/>
              </w:rPr>
            </w:pPr>
          </w:p>
        </w:tc>
      </w:tr>
      <w:tr w:rsidR="00157E7E" w:rsidRPr="00D658A6" w:rsidTr="000F7604">
        <w:tc>
          <w:tcPr>
            <w:tcW w:w="9641" w:type="dxa"/>
            <w:gridSpan w:val="9"/>
            <w:tcBorders>
              <w:top w:val="single" w:sz="4" w:space="0" w:color="auto"/>
            </w:tcBorders>
          </w:tcPr>
          <w:p w:rsidR="00157E7E" w:rsidRPr="00D658A6" w:rsidRDefault="00157E7E" w:rsidP="000F7604">
            <w:pPr>
              <w:pStyle w:val="CRCoverPage"/>
              <w:spacing w:after="0"/>
              <w:jc w:val="center"/>
              <w:rPr>
                <w:rFonts w:cs="Arial"/>
                <w:i/>
                <w:noProof/>
              </w:rPr>
            </w:pPr>
            <w:r w:rsidRPr="00D658A6">
              <w:rPr>
                <w:rFonts w:cs="Arial"/>
                <w:i/>
                <w:noProof/>
              </w:rPr>
              <w:t xml:space="preserve">For </w:t>
            </w:r>
            <w:r w:rsidRPr="00D658A6">
              <w:rPr>
                <w:rFonts w:cs="Arial"/>
                <w:b/>
                <w:i/>
                <w:noProof/>
              </w:rPr>
              <w:t>HE</w:t>
            </w:r>
            <w:bookmarkStart w:id="0" w:name="_Hlt497126619"/>
            <w:r w:rsidRPr="00D658A6">
              <w:rPr>
                <w:rFonts w:cs="Arial"/>
                <w:b/>
                <w:i/>
                <w:noProof/>
              </w:rPr>
              <w:t>L</w:t>
            </w:r>
            <w:bookmarkEnd w:id="0"/>
            <w:r w:rsidRPr="00D658A6">
              <w:rPr>
                <w:rFonts w:cs="Arial"/>
                <w:b/>
                <w:i/>
                <w:noProof/>
              </w:rPr>
              <w:t>P</w:t>
            </w:r>
            <w:r w:rsidRPr="00D658A6">
              <w:rPr>
                <w:rFonts w:cs="Arial"/>
                <w:b/>
                <w:i/>
                <w:noProof/>
                <w:color w:val="FF0000"/>
              </w:rPr>
              <w:t xml:space="preserve"> </w:t>
            </w:r>
            <w:r w:rsidRPr="00D658A6">
              <w:rPr>
                <w:rFonts w:cs="Arial"/>
                <w:i/>
                <w:noProof/>
              </w:rPr>
              <w:t xml:space="preserve">on using this form: comprehensive instructions can be found at </w:t>
            </w:r>
            <w:r w:rsidRPr="00D658A6">
              <w:rPr>
                <w:rFonts w:cs="Arial"/>
                <w:i/>
                <w:noProof/>
              </w:rPr>
              <w:br/>
              <w:t>http://www.3gpp.org/Change-Requests.</w:t>
            </w:r>
          </w:p>
        </w:tc>
      </w:tr>
      <w:tr w:rsidR="00157E7E" w:rsidRPr="00D658A6" w:rsidTr="000F7604">
        <w:tc>
          <w:tcPr>
            <w:tcW w:w="9641" w:type="dxa"/>
            <w:gridSpan w:val="9"/>
          </w:tcPr>
          <w:p w:rsidR="00157E7E" w:rsidRPr="00D658A6" w:rsidRDefault="00157E7E" w:rsidP="000F7604">
            <w:pPr>
              <w:pStyle w:val="CRCoverPage"/>
              <w:spacing w:after="0"/>
              <w:rPr>
                <w:noProof/>
                <w:sz w:val="8"/>
                <w:szCs w:val="8"/>
              </w:rPr>
            </w:pPr>
          </w:p>
        </w:tc>
      </w:tr>
    </w:tbl>
    <w:p w:rsidR="00157E7E" w:rsidRPr="00D658A6"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7E7E" w:rsidRPr="00D658A6" w:rsidTr="000F7604">
        <w:tc>
          <w:tcPr>
            <w:tcW w:w="2835" w:type="dxa"/>
          </w:tcPr>
          <w:p w:rsidR="00157E7E" w:rsidRPr="00D658A6" w:rsidRDefault="00157E7E" w:rsidP="000F7604">
            <w:pPr>
              <w:pStyle w:val="CRCoverPage"/>
              <w:tabs>
                <w:tab w:val="right" w:pos="2751"/>
              </w:tabs>
              <w:spacing w:after="0"/>
              <w:rPr>
                <w:b/>
                <w:i/>
                <w:noProof/>
              </w:rPr>
            </w:pPr>
            <w:r w:rsidRPr="00D658A6">
              <w:rPr>
                <w:b/>
                <w:i/>
                <w:noProof/>
              </w:rPr>
              <w:t>Proposed change affects:</w:t>
            </w:r>
          </w:p>
        </w:tc>
        <w:tc>
          <w:tcPr>
            <w:tcW w:w="1418" w:type="dxa"/>
          </w:tcPr>
          <w:p w:rsidR="00157E7E" w:rsidRPr="00D658A6" w:rsidRDefault="00157E7E" w:rsidP="000F7604">
            <w:pPr>
              <w:pStyle w:val="CRCoverPage"/>
              <w:spacing w:after="0"/>
              <w:jc w:val="right"/>
              <w:rPr>
                <w:noProof/>
              </w:rPr>
            </w:pPr>
            <w:r w:rsidRPr="00D658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7E7E" w:rsidRPr="00D658A6" w:rsidRDefault="00157E7E" w:rsidP="000F7604">
            <w:pPr>
              <w:pStyle w:val="CRCoverPage"/>
              <w:spacing w:after="0"/>
              <w:jc w:val="center"/>
              <w:rPr>
                <w:b/>
                <w:caps/>
                <w:noProof/>
              </w:rPr>
            </w:pPr>
          </w:p>
        </w:tc>
        <w:tc>
          <w:tcPr>
            <w:tcW w:w="709" w:type="dxa"/>
            <w:tcBorders>
              <w:left w:val="single" w:sz="4" w:space="0" w:color="auto"/>
            </w:tcBorders>
          </w:tcPr>
          <w:p w:rsidR="00157E7E" w:rsidRPr="00D658A6" w:rsidRDefault="00157E7E" w:rsidP="000F7604">
            <w:pPr>
              <w:pStyle w:val="CRCoverPage"/>
              <w:spacing w:after="0"/>
              <w:jc w:val="right"/>
              <w:rPr>
                <w:noProof/>
                <w:u w:val="single"/>
              </w:rPr>
            </w:pPr>
            <w:r w:rsidRPr="00D658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7E7E" w:rsidRPr="00D658A6" w:rsidRDefault="00157E7E" w:rsidP="000F7604">
            <w:pPr>
              <w:pStyle w:val="CRCoverPage"/>
              <w:spacing w:after="0"/>
              <w:jc w:val="center"/>
              <w:rPr>
                <w:b/>
                <w:caps/>
                <w:noProof/>
              </w:rPr>
            </w:pPr>
            <w:r w:rsidRPr="00D658A6">
              <w:rPr>
                <w:rFonts w:hint="eastAsia"/>
                <w:b/>
                <w:caps/>
                <w:noProof/>
                <w:lang w:eastAsia="zh-CN"/>
              </w:rPr>
              <w:t>X</w:t>
            </w:r>
          </w:p>
        </w:tc>
        <w:tc>
          <w:tcPr>
            <w:tcW w:w="2126" w:type="dxa"/>
          </w:tcPr>
          <w:p w:rsidR="00157E7E" w:rsidRPr="00D658A6" w:rsidRDefault="00157E7E" w:rsidP="000F7604">
            <w:pPr>
              <w:pStyle w:val="CRCoverPage"/>
              <w:spacing w:after="0"/>
              <w:jc w:val="right"/>
              <w:rPr>
                <w:noProof/>
                <w:u w:val="single"/>
              </w:rPr>
            </w:pPr>
            <w:r w:rsidRPr="00D658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7E7E" w:rsidRPr="00D658A6" w:rsidRDefault="00157E7E" w:rsidP="000F7604">
            <w:pPr>
              <w:pStyle w:val="CRCoverPage"/>
              <w:spacing w:after="0"/>
              <w:jc w:val="center"/>
              <w:rPr>
                <w:b/>
                <w:caps/>
                <w:noProof/>
                <w:lang w:eastAsia="zh-CN"/>
              </w:rPr>
            </w:pPr>
          </w:p>
        </w:tc>
        <w:tc>
          <w:tcPr>
            <w:tcW w:w="1418" w:type="dxa"/>
            <w:tcBorders>
              <w:left w:val="nil"/>
            </w:tcBorders>
          </w:tcPr>
          <w:p w:rsidR="00157E7E" w:rsidRPr="00D658A6" w:rsidRDefault="00157E7E" w:rsidP="000F7604">
            <w:pPr>
              <w:pStyle w:val="CRCoverPage"/>
              <w:spacing w:after="0"/>
              <w:jc w:val="right"/>
              <w:rPr>
                <w:noProof/>
              </w:rPr>
            </w:pPr>
            <w:r w:rsidRPr="00D658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7E7E" w:rsidRPr="00D658A6" w:rsidRDefault="00157E7E" w:rsidP="000F7604">
            <w:pPr>
              <w:pStyle w:val="CRCoverPage"/>
              <w:spacing w:after="0"/>
              <w:jc w:val="center"/>
              <w:rPr>
                <w:b/>
                <w:bCs/>
                <w:caps/>
                <w:noProof/>
              </w:rPr>
            </w:pPr>
          </w:p>
        </w:tc>
      </w:tr>
    </w:tbl>
    <w:p w:rsidR="00157E7E" w:rsidRPr="00D658A6"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7E7E" w:rsidRPr="00D658A6" w:rsidTr="000F7604">
        <w:tc>
          <w:tcPr>
            <w:tcW w:w="9640" w:type="dxa"/>
            <w:gridSpan w:val="11"/>
          </w:tcPr>
          <w:p w:rsidR="00157E7E" w:rsidRPr="00D658A6" w:rsidRDefault="00157E7E" w:rsidP="000F7604">
            <w:pPr>
              <w:pStyle w:val="CRCoverPage"/>
              <w:spacing w:after="0"/>
              <w:rPr>
                <w:noProof/>
                <w:sz w:val="8"/>
                <w:szCs w:val="8"/>
              </w:rPr>
            </w:pPr>
          </w:p>
        </w:tc>
      </w:tr>
      <w:tr w:rsidR="00157E7E" w:rsidRPr="00D658A6" w:rsidTr="000F7604">
        <w:tc>
          <w:tcPr>
            <w:tcW w:w="1843" w:type="dxa"/>
            <w:tcBorders>
              <w:top w:val="single" w:sz="4" w:space="0" w:color="auto"/>
              <w:left w:val="single" w:sz="4" w:space="0" w:color="auto"/>
            </w:tcBorders>
          </w:tcPr>
          <w:p w:rsidR="00157E7E" w:rsidRPr="00D658A6" w:rsidRDefault="00157E7E" w:rsidP="000F7604">
            <w:pPr>
              <w:pStyle w:val="CRCoverPage"/>
              <w:tabs>
                <w:tab w:val="right" w:pos="1759"/>
              </w:tabs>
              <w:spacing w:after="0"/>
              <w:rPr>
                <w:b/>
                <w:i/>
                <w:noProof/>
              </w:rPr>
            </w:pPr>
            <w:r w:rsidRPr="00D658A6">
              <w:rPr>
                <w:b/>
                <w:i/>
                <w:noProof/>
              </w:rPr>
              <w:t>Title:</w:t>
            </w:r>
            <w:r w:rsidRPr="00D658A6">
              <w:rPr>
                <w:b/>
                <w:i/>
                <w:noProof/>
              </w:rPr>
              <w:tab/>
            </w:r>
          </w:p>
        </w:tc>
        <w:tc>
          <w:tcPr>
            <w:tcW w:w="7797" w:type="dxa"/>
            <w:gridSpan w:val="10"/>
            <w:tcBorders>
              <w:top w:val="single" w:sz="4" w:space="0" w:color="auto"/>
              <w:right w:val="single" w:sz="4" w:space="0" w:color="auto"/>
            </w:tcBorders>
            <w:shd w:val="pct30" w:color="FFFF00" w:fill="auto"/>
          </w:tcPr>
          <w:p w:rsidR="00157E7E" w:rsidRPr="00D658A6" w:rsidRDefault="00D658A6" w:rsidP="000F7604">
            <w:pPr>
              <w:pStyle w:val="CRCoverPage"/>
              <w:spacing w:after="0"/>
              <w:ind w:left="100"/>
              <w:rPr>
                <w:noProof/>
                <w:lang w:eastAsia="zh-CN"/>
              </w:rPr>
            </w:pPr>
            <w:r w:rsidRPr="00D658A6">
              <w:rPr>
                <w:noProof/>
                <w:lang w:eastAsia="zh-CN"/>
              </w:rPr>
              <w:t>Draft CR on PDCCH ordered based RACH for LTM</w:t>
            </w:r>
          </w:p>
        </w:tc>
      </w:tr>
      <w:tr w:rsidR="00157E7E" w:rsidRPr="00D658A6" w:rsidTr="000F7604">
        <w:tc>
          <w:tcPr>
            <w:tcW w:w="1843" w:type="dxa"/>
            <w:tcBorders>
              <w:left w:val="single" w:sz="4" w:space="0" w:color="auto"/>
            </w:tcBorders>
          </w:tcPr>
          <w:p w:rsidR="00157E7E" w:rsidRPr="00D658A6" w:rsidRDefault="00157E7E" w:rsidP="000F7604">
            <w:pPr>
              <w:pStyle w:val="CRCoverPage"/>
              <w:spacing w:after="0"/>
              <w:rPr>
                <w:b/>
                <w:i/>
                <w:noProof/>
                <w:sz w:val="8"/>
                <w:szCs w:val="8"/>
              </w:rPr>
            </w:pPr>
          </w:p>
        </w:tc>
        <w:tc>
          <w:tcPr>
            <w:tcW w:w="7797" w:type="dxa"/>
            <w:gridSpan w:val="10"/>
            <w:tcBorders>
              <w:right w:val="single" w:sz="4" w:space="0" w:color="auto"/>
            </w:tcBorders>
          </w:tcPr>
          <w:p w:rsidR="00157E7E" w:rsidRPr="00D658A6" w:rsidRDefault="00157E7E" w:rsidP="000F7604">
            <w:pPr>
              <w:pStyle w:val="CRCoverPage"/>
              <w:spacing w:after="0"/>
              <w:rPr>
                <w:noProof/>
                <w:sz w:val="8"/>
                <w:szCs w:val="8"/>
              </w:rPr>
            </w:pPr>
          </w:p>
        </w:tc>
      </w:tr>
      <w:tr w:rsidR="00157E7E" w:rsidRPr="00D658A6" w:rsidTr="000F7604">
        <w:tc>
          <w:tcPr>
            <w:tcW w:w="1843" w:type="dxa"/>
            <w:tcBorders>
              <w:left w:val="single" w:sz="4" w:space="0" w:color="auto"/>
            </w:tcBorders>
          </w:tcPr>
          <w:p w:rsidR="00157E7E" w:rsidRPr="00D658A6" w:rsidRDefault="00157E7E" w:rsidP="000F7604">
            <w:pPr>
              <w:pStyle w:val="CRCoverPage"/>
              <w:tabs>
                <w:tab w:val="right" w:pos="1759"/>
              </w:tabs>
              <w:spacing w:after="0"/>
              <w:rPr>
                <w:b/>
                <w:i/>
                <w:noProof/>
              </w:rPr>
            </w:pPr>
            <w:r w:rsidRPr="00D658A6">
              <w:rPr>
                <w:b/>
                <w:i/>
                <w:noProof/>
              </w:rPr>
              <w:t>Source to WG:</w:t>
            </w:r>
          </w:p>
        </w:tc>
        <w:tc>
          <w:tcPr>
            <w:tcW w:w="7797" w:type="dxa"/>
            <w:gridSpan w:val="10"/>
            <w:tcBorders>
              <w:right w:val="single" w:sz="4" w:space="0" w:color="auto"/>
            </w:tcBorders>
            <w:shd w:val="pct30" w:color="FFFF00" w:fill="auto"/>
          </w:tcPr>
          <w:p w:rsidR="00157E7E" w:rsidRPr="00D658A6" w:rsidRDefault="00157E7E" w:rsidP="000F7604">
            <w:pPr>
              <w:pStyle w:val="CRCoverPage"/>
              <w:spacing w:after="0"/>
              <w:ind w:left="100"/>
              <w:rPr>
                <w:noProof/>
                <w:lang w:eastAsia="zh-CN"/>
              </w:rPr>
            </w:pPr>
            <w:r w:rsidRPr="00D658A6">
              <w:rPr>
                <w:rFonts w:hint="eastAsia"/>
                <w:noProof/>
                <w:lang w:eastAsia="zh-CN"/>
              </w:rPr>
              <w:t>CATT</w:t>
            </w:r>
          </w:p>
        </w:tc>
      </w:tr>
      <w:tr w:rsidR="00157E7E" w:rsidRPr="00D658A6" w:rsidTr="000F7604">
        <w:tc>
          <w:tcPr>
            <w:tcW w:w="1843" w:type="dxa"/>
            <w:tcBorders>
              <w:left w:val="single" w:sz="4" w:space="0" w:color="auto"/>
            </w:tcBorders>
          </w:tcPr>
          <w:p w:rsidR="00157E7E" w:rsidRPr="00D658A6" w:rsidRDefault="00157E7E" w:rsidP="000F7604">
            <w:pPr>
              <w:pStyle w:val="CRCoverPage"/>
              <w:tabs>
                <w:tab w:val="right" w:pos="1759"/>
              </w:tabs>
              <w:spacing w:after="0"/>
              <w:rPr>
                <w:b/>
                <w:i/>
                <w:noProof/>
              </w:rPr>
            </w:pPr>
            <w:r w:rsidRPr="00D658A6">
              <w:rPr>
                <w:b/>
                <w:i/>
                <w:noProof/>
              </w:rPr>
              <w:t>Source to TSG:</w:t>
            </w:r>
          </w:p>
        </w:tc>
        <w:tc>
          <w:tcPr>
            <w:tcW w:w="7797" w:type="dxa"/>
            <w:gridSpan w:val="10"/>
            <w:tcBorders>
              <w:right w:val="single" w:sz="4" w:space="0" w:color="auto"/>
            </w:tcBorders>
            <w:shd w:val="pct30" w:color="FFFF00" w:fill="auto"/>
          </w:tcPr>
          <w:p w:rsidR="00157E7E" w:rsidRPr="00D658A6" w:rsidRDefault="00157E7E" w:rsidP="000F7604">
            <w:pPr>
              <w:pStyle w:val="CRCoverPage"/>
              <w:spacing w:after="0"/>
              <w:ind w:left="100"/>
              <w:rPr>
                <w:noProof/>
                <w:lang w:eastAsia="zh-CN"/>
              </w:rPr>
            </w:pPr>
            <w:r w:rsidRPr="00D658A6">
              <w:rPr>
                <w:rFonts w:hint="eastAsia"/>
                <w:noProof/>
                <w:lang w:eastAsia="zh-CN"/>
              </w:rPr>
              <w:t>R4</w:t>
            </w:r>
          </w:p>
        </w:tc>
      </w:tr>
      <w:tr w:rsidR="00157E7E" w:rsidRPr="00D658A6" w:rsidTr="000F7604">
        <w:tc>
          <w:tcPr>
            <w:tcW w:w="1843" w:type="dxa"/>
            <w:tcBorders>
              <w:left w:val="single" w:sz="4" w:space="0" w:color="auto"/>
            </w:tcBorders>
          </w:tcPr>
          <w:p w:rsidR="00157E7E" w:rsidRPr="00D658A6" w:rsidRDefault="00157E7E" w:rsidP="000F7604">
            <w:pPr>
              <w:pStyle w:val="CRCoverPage"/>
              <w:spacing w:after="0"/>
              <w:rPr>
                <w:b/>
                <w:i/>
                <w:noProof/>
                <w:sz w:val="8"/>
                <w:szCs w:val="8"/>
              </w:rPr>
            </w:pPr>
          </w:p>
        </w:tc>
        <w:tc>
          <w:tcPr>
            <w:tcW w:w="7797" w:type="dxa"/>
            <w:gridSpan w:val="10"/>
            <w:tcBorders>
              <w:right w:val="single" w:sz="4" w:space="0" w:color="auto"/>
            </w:tcBorders>
          </w:tcPr>
          <w:p w:rsidR="00157E7E" w:rsidRPr="00D658A6" w:rsidRDefault="00157E7E" w:rsidP="000F7604">
            <w:pPr>
              <w:pStyle w:val="CRCoverPage"/>
              <w:spacing w:after="0"/>
              <w:rPr>
                <w:noProof/>
                <w:sz w:val="8"/>
                <w:szCs w:val="8"/>
              </w:rPr>
            </w:pPr>
          </w:p>
        </w:tc>
      </w:tr>
      <w:tr w:rsidR="00157E7E" w:rsidRPr="00D658A6" w:rsidTr="000F7604">
        <w:tc>
          <w:tcPr>
            <w:tcW w:w="1843" w:type="dxa"/>
            <w:tcBorders>
              <w:left w:val="single" w:sz="4" w:space="0" w:color="auto"/>
            </w:tcBorders>
          </w:tcPr>
          <w:p w:rsidR="00157E7E" w:rsidRPr="00D658A6" w:rsidRDefault="00157E7E" w:rsidP="000F7604">
            <w:pPr>
              <w:pStyle w:val="CRCoverPage"/>
              <w:tabs>
                <w:tab w:val="right" w:pos="1759"/>
              </w:tabs>
              <w:spacing w:after="0"/>
              <w:rPr>
                <w:b/>
                <w:i/>
                <w:noProof/>
              </w:rPr>
            </w:pPr>
            <w:r w:rsidRPr="00D658A6">
              <w:rPr>
                <w:b/>
                <w:i/>
                <w:noProof/>
              </w:rPr>
              <w:t>Work item code:</w:t>
            </w:r>
          </w:p>
        </w:tc>
        <w:tc>
          <w:tcPr>
            <w:tcW w:w="3686" w:type="dxa"/>
            <w:gridSpan w:val="5"/>
            <w:shd w:val="pct30" w:color="FFFF00" w:fill="auto"/>
          </w:tcPr>
          <w:p w:rsidR="00157E7E" w:rsidRPr="00D658A6" w:rsidRDefault="00D658A6" w:rsidP="000F7604">
            <w:pPr>
              <w:pStyle w:val="CRCoverPage"/>
              <w:spacing w:after="0"/>
              <w:ind w:left="100"/>
              <w:rPr>
                <w:noProof/>
                <w:color w:val="FF0000"/>
                <w:lang w:eastAsia="zh-CN"/>
              </w:rPr>
            </w:pPr>
            <w:r w:rsidRPr="00D658A6">
              <w:t>NR_Mob_enh2-Core</w:t>
            </w:r>
          </w:p>
        </w:tc>
        <w:tc>
          <w:tcPr>
            <w:tcW w:w="567" w:type="dxa"/>
            <w:tcBorders>
              <w:left w:val="nil"/>
            </w:tcBorders>
          </w:tcPr>
          <w:p w:rsidR="00157E7E" w:rsidRPr="00D658A6" w:rsidRDefault="00157E7E" w:rsidP="000F7604">
            <w:pPr>
              <w:pStyle w:val="CRCoverPage"/>
              <w:spacing w:after="0"/>
              <w:ind w:right="100"/>
              <w:rPr>
                <w:noProof/>
              </w:rPr>
            </w:pPr>
          </w:p>
        </w:tc>
        <w:tc>
          <w:tcPr>
            <w:tcW w:w="1417" w:type="dxa"/>
            <w:gridSpan w:val="3"/>
            <w:tcBorders>
              <w:left w:val="nil"/>
            </w:tcBorders>
          </w:tcPr>
          <w:p w:rsidR="00157E7E" w:rsidRPr="00D658A6" w:rsidRDefault="00157E7E" w:rsidP="000F7604">
            <w:pPr>
              <w:pStyle w:val="CRCoverPage"/>
              <w:spacing w:after="0"/>
              <w:jc w:val="right"/>
              <w:rPr>
                <w:noProof/>
              </w:rPr>
            </w:pPr>
            <w:r w:rsidRPr="00D658A6">
              <w:rPr>
                <w:b/>
                <w:i/>
                <w:noProof/>
              </w:rPr>
              <w:t>Date:</w:t>
            </w:r>
          </w:p>
        </w:tc>
        <w:tc>
          <w:tcPr>
            <w:tcW w:w="2127" w:type="dxa"/>
            <w:tcBorders>
              <w:right w:val="single" w:sz="4" w:space="0" w:color="auto"/>
            </w:tcBorders>
            <w:shd w:val="pct30" w:color="FFFF00" w:fill="auto"/>
          </w:tcPr>
          <w:p w:rsidR="00157E7E" w:rsidRPr="00D658A6" w:rsidRDefault="00D658A6" w:rsidP="000F7604">
            <w:pPr>
              <w:pStyle w:val="CRCoverPage"/>
              <w:spacing w:after="0"/>
              <w:ind w:left="100"/>
              <w:rPr>
                <w:noProof/>
                <w:lang w:eastAsia="zh-CN"/>
              </w:rPr>
            </w:pPr>
            <w:r w:rsidRPr="00D658A6">
              <w:rPr>
                <w:rFonts w:hint="eastAsia"/>
                <w:noProof/>
                <w:lang w:eastAsia="zh-CN"/>
              </w:rPr>
              <w:t>2024-04-08</w:t>
            </w:r>
          </w:p>
        </w:tc>
      </w:tr>
      <w:tr w:rsidR="00157E7E" w:rsidRPr="00D658A6" w:rsidTr="000F7604">
        <w:tc>
          <w:tcPr>
            <w:tcW w:w="1843" w:type="dxa"/>
            <w:tcBorders>
              <w:left w:val="single" w:sz="4" w:space="0" w:color="auto"/>
            </w:tcBorders>
          </w:tcPr>
          <w:p w:rsidR="00157E7E" w:rsidRPr="00D658A6" w:rsidRDefault="00157E7E" w:rsidP="000F7604">
            <w:pPr>
              <w:pStyle w:val="CRCoverPage"/>
              <w:spacing w:after="0"/>
              <w:rPr>
                <w:b/>
                <w:i/>
                <w:noProof/>
                <w:sz w:val="8"/>
                <w:szCs w:val="8"/>
              </w:rPr>
            </w:pPr>
          </w:p>
        </w:tc>
        <w:tc>
          <w:tcPr>
            <w:tcW w:w="1986" w:type="dxa"/>
            <w:gridSpan w:val="4"/>
          </w:tcPr>
          <w:p w:rsidR="00157E7E" w:rsidRPr="00D658A6" w:rsidRDefault="00157E7E" w:rsidP="000F7604">
            <w:pPr>
              <w:pStyle w:val="CRCoverPage"/>
              <w:spacing w:after="0"/>
              <w:rPr>
                <w:noProof/>
                <w:sz w:val="8"/>
                <w:szCs w:val="8"/>
              </w:rPr>
            </w:pPr>
          </w:p>
        </w:tc>
        <w:tc>
          <w:tcPr>
            <w:tcW w:w="2267" w:type="dxa"/>
            <w:gridSpan w:val="2"/>
          </w:tcPr>
          <w:p w:rsidR="00157E7E" w:rsidRPr="00D658A6" w:rsidRDefault="00157E7E" w:rsidP="000F7604">
            <w:pPr>
              <w:pStyle w:val="CRCoverPage"/>
              <w:spacing w:after="0"/>
              <w:rPr>
                <w:noProof/>
                <w:sz w:val="8"/>
                <w:szCs w:val="8"/>
              </w:rPr>
            </w:pPr>
          </w:p>
        </w:tc>
        <w:tc>
          <w:tcPr>
            <w:tcW w:w="1417" w:type="dxa"/>
            <w:gridSpan w:val="3"/>
          </w:tcPr>
          <w:p w:rsidR="00157E7E" w:rsidRPr="00D658A6" w:rsidRDefault="00157E7E" w:rsidP="000F7604">
            <w:pPr>
              <w:pStyle w:val="CRCoverPage"/>
              <w:spacing w:after="0"/>
              <w:rPr>
                <w:noProof/>
                <w:sz w:val="8"/>
                <w:szCs w:val="8"/>
              </w:rPr>
            </w:pPr>
          </w:p>
        </w:tc>
        <w:tc>
          <w:tcPr>
            <w:tcW w:w="2127" w:type="dxa"/>
            <w:tcBorders>
              <w:right w:val="single" w:sz="4" w:space="0" w:color="auto"/>
            </w:tcBorders>
          </w:tcPr>
          <w:p w:rsidR="00157E7E" w:rsidRPr="00D658A6" w:rsidRDefault="00157E7E" w:rsidP="000F7604">
            <w:pPr>
              <w:pStyle w:val="CRCoverPage"/>
              <w:spacing w:after="0"/>
              <w:rPr>
                <w:noProof/>
                <w:sz w:val="8"/>
                <w:szCs w:val="8"/>
              </w:rPr>
            </w:pPr>
          </w:p>
        </w:tc>
      </w:tr>
      <w:tr w:rsidR="00157E7E" w:rsidRPr="00D658A6" w:rsidTr="000F7604">
        <w:trPr>
          <w:cantSplit/>
        </w:trPr>
        <w:tc>
          <w:tcPr>
            <w:tcW w:w="1843" w:type="dxa"/>
            <w:tcBorders>
              <w:left w:val="single" w:sz="4" w:space="0" w:color="auto"/>
            </w:tcBorders>
          </w:tcPr>
          <w:p w:rsidR="00157E7E" w:rsidRPr="00D658A6" w:rsidRDefault="00157E7E" w:rsidP="000F7604">
            <w:pPr>
              <w:pStyle w:val="CRCoverPage"/>
              <w:tabs>
                <w:tab w:val="right" w:pos="1759"/>
              </w:tabs>
              <w:spacing w:after="0"/>
              <w:rPr>
                <w:b/>
                <w:i/>
                <w:noProof/>
              </w:rPr>
            </w:pPr>
            <w:r w:rsidRPr="00D658A6">
              <w:rPr>
                <w:b/>
                <w:i/>
                <w:noProof/>
              </w:rPr>
              <w:t>Category:</w:t>
            </w:r>
          </w:p>
        </w:tc>
        <w:tc>
          <w:tcPr>
            <w:tcW w:w="851" w:type="dxa"/>
            <w:shd w:val="pct30" w:color="FFFF00" w:fill="auto"/>
          </w:tcPr>
          <w:p w:rsidR="00157E7E" w:rsidRPr="00D658A6" w:rsidRDefault="00157E7E" w:rsidP="000F7604">
            <w:pPr>
              <w:pStyle w:val="CRCoverPage"/>
              <w:spacing w:after="0"/>
              <w:ind w:left="100" w:right="-609"/>
              <w:rPr>
                <w:b/>
                <w:noProof/>
                <w:lang w:eastAsia="zh-CN"/>
              </w:rPr>
            </w:pPr>
            <w:r w:rsidRPr="00D658A6">
              <w:rPr>
                <w:rFonts w:hint="eastAsia"/>
                <w:b/>
                <w:noProof/>
                <w:lang w:eastAsia="zh-CN"/>
              </w:rPr>
              <w:t>B</w:t>
            </w:r>
          </w:p>
        </w:tc>
        <w:tc>
          <w:tcPr>
            <w:tcW w:w="3402" w:type="dxa"/>
            <w:gridSpan w:val="5"/>
            <w:tcBorders>
              <w:left w:val="nil"/>
            </w:tcBorders>
          </w:tcPr>
          <w:p w:rsidR="00157E7E" w:rsidRPr="00D658A6" w:rsidRDefault="00157E7E" w:rsidP="000F7604">
            <w:pPr>
              <w:pStyle w:val="CRCoverPage"/>
              <w:spacing w:after="0"/>
              <w:rPr>
                <w:noProof/>
              </w:rPr>
            </w:pPr>
          </w:p>
        </w:tc>
        <w:tc>
          <w:tcPr>
            <w:tcW w:w="1417" w:type="dxa"/>
            <w:gridSpan w:val="3"/>
            <w:tcBorders>
              <w:left w:val="nil"/>
            </w:tcBorders>
          </w:tcPr>
          <w:p w:rsidR="00157E7E" w:rsidRPr="00D658A6" w:rsidRDefault="00157E7E" w:rsidP="000F7604">
            <w:pPr>
              <w:pStyle w:val="CRCoverPage"/>
              <w:spacing w:after="0"/>
              <w:jc w:val="right"/>
              <w:rPr>
                <w:b/>
                <w:i/>
                <w:noProof/>
              </w:rPr>
            </w:pPr>
            <w:r w:rsidRPr="00D658A6">
              <w:rPr>
                <w:b/>
                <w:i/>
                <w:noProof/>
              </w:rPr>
              <w:t>Release:</w:t>
            </w:r>
          </w:p>
        </w:tc>
        <w:tc>
          <w:tcPr>
            <w:tcW w:w="2127" w:type="dxa"/>
            <w:tcBorders>
              <w:right w:val="single" w:sz="4" w:space="0" w:color="auto"/>
            </w:tcBorders>
            <w:shd w:val="pct30" w:color="FFFF00" w:fill="auto"/>
          </w:tcPr>
          <w:p w:rsidR="00157E7E" w:rsidRPr="00D658A6" w:rsidRDefault="00157E7E" w:rsidP="000F7604">
            <w:pPr>
              <w:pStyle w:val="CRCoverPage"/>
              <w:spacing w:after="0"/>
              <w:ind w:left="100"/>
              <w:rPr>
                <w:noProof/>
                <w:lang w:eastAsia="zh-CN"/>
              </w:rPr>
            </w:pPr>
            <w:r w:rsidRPr="00D658A6">
              <w:rPr>
                <w:noProof/>
              </w:rPr>
              <w:t>R</w:t>
            </w:r>
            <w:r w:rsidRPr="00D658A6">
              <w:rPr>
                <w:rFonts w:hint="eastAsia"/>
                <w:noProof/>
                <w:lang w:eastAsia="zh-CN"/>
              </w:rPr>
              <w:t>el-18</w:t>
            </w:r>
          </w:p>
        </w:tc>
      </w:tr>
      <w:tr w:rsidR="00157E7E" w:rsidRPr="00D658A6" w:rsidTr="000F7604">
        <w:tc>
          <w:tcPr>
            <w:tcW w:w="1843" w:type="dxa"/>
            <w:tcBorders>
              <w:left w:val="single" w:sz="4" w:space="0" w:color="auto"/>
              <w:bottom w:val="single" w:sz="4" w:space="0" w:color="auto"/>
            </w:tcBorders>
          </w:tcPr>
          <w:p w:rsidR="00157E7E" w:rsidRPr="00D658A6" w:rsidRDefault="00157E7E" w:rsidP="000F7604">
            <w:pPr>
              <w:pStyle w:val="CRCoverPage"/>
              <w:spacing w:after="0"/>
              <w:rPr>
                <w:b/>
                <w:i/>
                <w:noProof/>
              </w:rPr>
            </w:pPr>
          </w:p>
        </w:tc>
        <w:tc>
          <w:tcPr>
            <w:tcW w:w="4677" w:type="dxa"/>
            <w:gridSpan w:val="8"/>
            <w:tcBorders>
              <w:bottom w:val="single" w:sz="4" w:space="0" w:color="auto"/>
            </w:tcBorders>
          </w:tcPr>
          <w:p w:rsidR="00157E7E" w:rsidRPr="00D658A6" w:rsidRDefault="00157E7E" w:rsidP="000F7604">
            <w:pPr>
              <w:pStyle w:val="CRCoverPage"/>
              <w:spacing w:after="0"/>
              <w:ind w:left="383" w:hanging="383"/>
              <w:rPr>
                <w:i/>
                <w:noProof/>
                <w:sz w:val="18"/>
              </w:rPr>
            </w:pPr>
            <w:r w:rsidRPr="00D658A6">
              <w:rPr>
                <w:i/>
                <w:noProof/>
                <w:sz w:val="18"/>
              </w:rPr>
              <w:t xml:space="preserve">Use </w:t>
            </w:r>
            <w:r w:rsidRPr="00D658A6">
              <w:rPr>
                <w:i/>
                <w:noProof/>
                <w:sz w:val="18"/>
                <w:u w:val="single"/>
              </w:rPr>
              <w:t>one</w:t>
            </w:r>
            <w:r w:rsidRPr="00D658A6">
              <w:rPr>
                <w:i/>
                <w:noProof/>
                <w:sz w:val="18"/>
              </w:rPr>
              <w:t xml:space="preserve"> of the following categories:</w:t>
            </w:r>
            <w:r w:rsidRPr="00D658A6">
              <w:rPr>
                <w:b/>
                <w:i/>
                <w:noProof/>
                <w:sz w:val="18"/>
              </w:rPr>
              <w:br/>
              <w:t>F</w:t>
            </w:r>
            <w:r w:rsidRPr="00D658A6">
              <w:rPr>
                <w:i/>
                <w:noProof/>
                <w:sz w:val="18"/>
              </w:rPr>
              <w:t xml:space="preserve">  (correction)</w:t>
            </w:r>
            <w:r w:rsidRPr="00D658A6">
              <w:rPr>
                <w:i/>
                <w:noProof/>
                <w:sz w:val="18"/>
              </w:rPr>
              <w:br/>
            </w:r>
            <w:r w:rsidRPr="00D658A6">
              <w:rPr>
                <w:b/>
                <w:i/>
                <w:noProof/>
                <w:sz w:val="18"/>
              </w:rPr>
              <w:t>A</w:t>
            </w:r>
            <w:r w:rsidRPr="00D658A6">
              <w:rPr>
                <w:i/>
                <w:noProof/>
                <w:sz w:val="18"/>
              </w:rPr>
              <w:t xml:space="preserve">  (mirror corresponding to a change in an earlier </w:t>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t>release)</w:t>
            </w:r>
            <w:r w:rsidRPr="00D658A6">
              <w:rPr>
                <w:i/>
                <w:noProof/>
                <w:sz w:val="18"/>
              </w:rPr>
              <w:br/>
            </w:r>
            <w:r w:rsidRPr="00D658A6">
              <w:rPr>
                <w:b/>
                <w:i/>
                <w:noProof/>
                <w:sz w:val="18"/>
              </w:rPr>
              <w:t>B</w:t>
            </w:r>
            <w:r w:rsidRPr="00D658A6">
              <w:rPr>
                <w:i/>
                <w:noProof/>
                <w:sz w:val="18"/>
              </w:rPr>
              <w:t xml:space="preserve">  (addition of feature), </w:t>
            </w:r>
            <w:r w:rsidRPr="00D658A6">
              <w:rPr>
                <w:i/>
                <w:noProof/>
                <w:sz w:val="18"/>
              </w:rPr>
              <w:br/>
            </w:r>
            <w:r w:rsidRPr="00D658A6">
              <w:rPr>
                <w:b/>
                <w:i/>
                <w:noProof/>
                <w:sz w:val="18"/>
              </w:rPr>
              <w:t>C</w:t>
            </w:r>
            <w:r w:rsidRPr="00D658A6">
              <w:rPr>
                <w:i/>
                <w:noProof/>
                <w:sz w:val="18"/>
              </w:rPr>
              <w:t xml:space="preserve">  (functional modification of feature)</w:t>
            </w:r>
            <w:r w:rsidRPr="00D658A6">
              <w:rPr>
                <w:i/>
                <w:noProof/>
                <w:sz w:val="18"/>
              </w:rPr>
              <w:br/>
            </w:r>
            <w:r w:rsidRPr="00D658A6">
              <w:rPr>
                <w:b/>
                <w:i/>
                <w:noProof/>
                <w:sz w:val="18"/>
              </w:rPr>
              <w:t>D</w:t>
            </w:r>
            <w:r w:rsidRPr="00D658A6">
              <w:rPr>
                <w:i/>
                <w:noProof/>
                <w:sz w:val="18"/>
              </w:rPr>
              <w:t xml:space="preserve">  (editorial modification)</w:t>
            </w:r>
          </w:p>
          <w:p w:rsidR="00157E7E" w:rsidRPr="00D658A6" w:rsidRDefault="00157E7E" w:rsidP="000F7604">
            <w:pPr>
              <w:pStyle w:val="CRCoverPage"/>
              <w:rPr>
                <w:noProof/>
              </w:rPr>
            </w:pPr>
            <w:r w:rsidRPr="00D658A6">
              <w:rPr>
                <w:noProof/>
                <w:sz w:val="18"/>
              </w:rPr>
              <w:t>Detailed explanations of the above categories can</w:t>
            </w:r>
            <w:r w:rsidRPr="00D658A6">
              <w:rPr>
                <w:noProof/>
                <w:sz w:val="18"/>
              </w:rPr>
              <w:br/>
              <w:t>be found in 3GPP TR 21.900.</w:t>
            </w:r>
          </w:p>
        </w:tc>
        <w:tc>
          <w:tcPr>
            <w:tcW w:w="3120" w:type="dxa"/>
            <w:gridSpan w:val="2"/>
            <w:tcBorders>
              <w:bottom w:val="single" w:sz="4" w:space="0" w:color="auto"/>
              <w:right w:val="single" w:sz="4" w:space="0" w:color="auto"/>
            </w:tcBorders>
          </w:tcPr>
          <w:p w:rsidR="00157E7E" w:rsidRPr="00D658A6" w:rsidRDefault="00157E7E" w:rsidP="000F7604">
            <w:pPr>
              <w:pStyle w:val="CRCoverPage"/>
              <w:tabs>
                <w:tab w:val="left" w:pos="950"/>
              </w:tabs>
              <w:spacing w:after="0"/>
              <w:ind w:left="241" w:hanging="241"/>
              <w:rPr>
                <w:i/>
                <w:noProof/>
                <w:sz w:val="18"/>
              </w:rPr>
            </w:pPr>
            <w:r w:rsidRPr="00D658A6">
              <w:rPr>
                <w:i/>
                <w:noProof/>
                <w:sz w:val="18"/>
              </w:rPr>
              <w:t xml:space="preserve">Use </w:t>
            </w:r>
            <w:r w:rsidRPr="00D658A6">
              <w:rPr>
                <w:i/>
                <w:noProof/>
                <w:sz w:val="18"/>
                <w:u w:val="single"/>
              </w:rPr>
              <w:t>one</w:t>
            </w:r>
            <w:r w:rsidRPr="00D658A6">
              <w:rPr>
                <w:i/>
                <w:noProof/>
                <w:sz w:val="18"/>
              </w:rPr>
              <w:t xml:space="preserve"> of the following releases:</w:t>
            </w:r>
            <w:r w:rsidRPr="00D658A6">
              <w:rPr>
                <w:i/>
                <w:noProof/>
                <w:sz w:val="18"/>
              </w:rPr>
              <w:br/>
              <w:t>Rel-8</w:t>
            </w:r>
            <w:r w:rsidRPr="00D658A6">
              <w:rPr>
                <w:i/>
                <w:noProof/>
                <w:sz w:val="18"/>
              </w:rPr>
              <w:tab/>
              <w:t>(Release 8)</w:t>
            </w:r>
            <w:r w:rsidRPr="00D658A6">
              <w:rPr>
                <w:i/>
                <w:noProof/>
                <w:sz w:val="18"/>
              </w:rPr>
              <w:br/>
              <w:t>Rel-9</w:t>
            </w:r>
            <w:r w:rsidRPr="00D658A6">
              <w:rPr>
                <w:i/>
                <w:noProof/>
                <w:sz w:val="18"/>
              </w:rPr>
              <w:tab/>
              <w:t>(Release 9)</w:t>
            </w:r>
            <w:r w:rsidRPr="00D658A6">
              <w:rPr>
                <w:i/>
                <w:noProof/>
                <w:sz w:val="18"/>
              </w:rPr>
              <w:br/>
              <w:t>Rel-10</w:t>
            </w:r>
            <w:r w:rsidRPr="00D658A6">
              <w:rPr>
                <w:i/>
                <w:noProof/>
                <w:sz w:val="18"/>
              </w:rPr>
              <w:tab/>
              <w:t>(Release 10)</w:t>
            </w:r>
            <w:r w:rsidRPr="00D658A6">
              <w:rPr>
                <w:i/>
                <w:noProof/>
                <w:sz w:val="18"/>
              </w:rPr>
              <w:br/>
              <w:t>Rel-11</w:t>
            </w:r>
            <w:r w:rsidRPr="00D658A6">
              <w:rPr>
                <w:i/>
                <w:noProof/>
                <w:sz w:val="18"/>
              </w:rPr>
              <w:tab/>
              <w:t>(Release 11)</w:t>
            </w:r>
            <w:r w:rsidRPr="00D658A6">
              <w:rPr>
                <w:i/>
                <w:noProof/>
                <w:sz w:val="18"/>
              </w:rPr>
              <w:br/>
              <w:t>…</w:t>
            </w:r>
            <w:r w:rsidRPr="00D658A6">
              <w:rPr>
                <w:i/>
                <w:noProof/>
                <w:sz w:val="18"/>
              </w:rPr>
              <w:b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157E7E" w:rsidRPr="00D658A6" w:rsidTr="000F7604">
        <w:tc>
          <w:tcPr>
            <w:tcW w:w="1843" w:type="dxa"/>
          </w:tcPr>
          <w:p w:rsidR="00157E7E" w:rsidRPr="00D658A6" w:rsidRDefault="00157E7E" w:rsidP="000F7604">
            <w:pPr>
              <w:pStyle w:val="CRCoverPage"/>
              <w:spacing w:after="0"/>
              <w:rPr>
                <w:b/>
                <w:i/>
                <w:noProof/>
                <w:sz w:val="8"/>
                <w:szCs w:val="8"/>
              </w:rPr>
            </w:pPr>
          </w:p>
        </w:tc>
        <w:tc>
          <w:tcPr>
            <w:tcW w:w="7797" w:type="dxa"/>
            <w:gridSpan w:val="10"/>
          </w:tcPr>
          <w:p w:rsidR="00157E7E" w:rsidRPr="00D658A6" w:rsidRDefault="00157E7E" w:rsidP="000F7604">
            <w:pPr>
              <w:pStyle w:val="CRCoverPage"/>
              <w:spacing w:after="0"/>
              <w:rPr>
                <w:noProof/>
                <w:sz w:val="8"/>
                <w:szCs w:val="8"/>
              </w:rPr>
            </w:pPr>
          </w:p>
        </w:tc>
      </w:tr>
      <w:tr w:rsidR="00157E7E" w:rsidRPr="00D658A6" w:rsidTr="000F7604">
        <w:tc>
          <w:tcPr>
            <w:tcW w:w="2694" w:type="dxa"/>
            <w:gridSpan w:val="2"/>
            <w:tcBorders>
              <w:top w:val="single" w:sz="4" w:space="0" w:color="auto"/>
              <w:left w:val="single" w:sz="4" w:space="0" w:color="auto"/>
            </w:tcBorders>
          </w:tcPr>
          <w:p w:rsidR="00157E7E" w:rsidRPr="00D658A6" w:rsidRDefault="00157E7E" w:rsidP="000F7604">
            <w:pPr>
              <w:pStyle w:val="CRCoverPage"/>
              <w:tabs>
                <w:tab w:val="right" w:pos="2184"/>
              </w:tabs>
              <w:spacing w:after="0"/>
              <w:rPr>
                <w:b/>
                <w:i/>
                <w:noProof/>
              </w:rPr>
            </w:pPr>
            <w:r w:rsidRPr="00D658A6">
              <w:rPr>
                <w:b/>
                <w:i/>
                <w:noProof/>
              </w:rPr>
              <w:t>Reason for change:</w:t>
            </w:r>
          </w:p>
        </w:tc>
        <w:tc>
          <w:tcPr>
            <w:tcW w:w="6946" w:type="dxa"/>
            <w:gridSpan w:val="9"/>
            <w:tcBorders>
              <w:top w:val="single" w:sz="4" w:space="0" w:color="auto"/>
              <w:right w:val="single" w:sz="4" w:space="0" w:color="auto"/>
            </w:tcBorders>
            <w:shd w:val="pct30" w:color="FFFF00" w:fill="auto"/>
          </w:tcPr>
          <w:p w:rsidR="00157E7E" w:rsidRPr="00D658A6" w:rsidRDefault="00D658A6" w:rsidP="000F7604">
            <w:pPr>
              <w:pStyle w:val="CRCoverPage"/>
              <w:spacing w:after="0"/>
              <w:rPr>
                <w:noProof/>
                <w:lang w:val="en-US" w:eastAsia="zh-CN"/>
              </w:rPr>
            </w:pPr>
            <w:r w:rsidRPr="00D658A6">
              <w:rPr>
                <w:noProof/>
                <w:lang w:val="en-US"/>
              </w:rPr>
              <w:t>In PDCCH ordered RACH delay requirements</w:t>
            </w:r>
            <w:r w:rsidRPr="00D658A6">
              <w:rPr>
                <w:rFonts w:hint="eastAsia"/>
                <w:noProof/>
                <w:lang w:val="en-US" w:eastAsia="zh-CN"/>
              </w:rPr>
              <w:t xml:space="preserve"> defined in RAN1</w:t>
            </w:r>
            <w:r w:rsidRPr="00D658A6">
              <w:rPr>
                <w:noProof/>
                <w:lang w:val="en-US"/>
              </w:rPr>
              <w:t xml:space="preserv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noProof/>
                <w:lang w:val="en-US"/>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 xml:space="preserve"> </m:t>
              </m:r>
            </m:oMath>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lang w:val="en-US"/>
              </w:rPr>
              <w:t>are referred to TS</w:t>
            </w:r>
            <w:r w:rsidRPr="00D658A6">
              <w:rPr>
                <w:rFonts w:hint="eastAsia"/>
                <w:noProof/>
                <w:lang w:val="en-US" w:eastAsia="zh-CN"/>
              </w:rPr>
              <w:t xml:space="preserve"> </w:t>
            </w:r>
            <w:r w:rsidRPr="00D658A6">
              <w:rPr>
                <w:noProof/>
                <w:lang w:val="en-US"/>
              </w:rPr>
              <w:t>38.133.</w:t>
            </w:r>
            <w:r w:rsidRPr="00D658A6">
              <w:rPr>
                <w:rFonts w:hint="eastAsia"/>
                <w:noProof/>
                <w:lang w:val="en-US" w:eastAsia="zh-CN"/>
              </w:rPr>
              <w:t xml:space="preserve"> </w:t>
            </w:r>
            <w:r w:rsidRPr="00D658A6">
              <w:rPr>
                <w:noProof/>
                <w:lang w:val="en-US"/>
              </w:rPr>
              <w:t>However, they haven’t been specified in TS</w:t>
            </w:r>
            <w:r w:rsidRPr="00D658A6">
              <w:rPr>
                <w:rFonts w:hint="eastAsia"/>
                <w:noProof/>
                <w:lang w:val="en-US" w:eastAsia="zh-CN"/>
              </w:rPr>
              <w:t xml:space="preserve"> </w:t>
            </w:r>
            <w:r w:rsidRPr="00D658A6">
              <w:rPr>
                <w:noProof/>
                <w:lang w:val="en-US"/>
              </w:rPr>
              <w:t xml:space="preserve">38.133 yet. RAN4 has already agreed </w:t>
            </w:r>
            <w:r w:rsidRPr="00D658A6">
              <w:rPr>
                <w:rFonts w:hint="eastAsia"/>
                <w:noProof/>
                <w:lang w:val="en-US" w:eastAsia="zh-CN"/>
              </w:rPr>
              <w:t xml:space="preserve">to introduced them into </w:t>
            </w:r>
            <w:r w:rsidRPr="00D658A6">
              <w:rPr>
                <w:noProof/>
                <w:lang w:val="en-US"/>
              </w:rPr>
              <w:t>TS</w:t>
            </w:r>
            <w:r w:rsidRPr="00D658A6">
              <w:rPr>
                <w:rFonts w:hint="eastAsia"/>
                <w:noProof/>
                <w:lang w:val="en-US" w:eastAsia="zh-CN"/>
              </w:rPr>
              <w:t xml:space="preserve"> </w:t>
            </w:r>
            <w:r w:rsidRPr="00D658A6">
              <w:rPr>
                <w:noProof/>
                <w:lang w:val="en-US"/>
              </w:rPr>
              <w:t>38.133</w:t>
            </w:r>
            <w:r w:rsidRPr="00D658A6">
              <w:rPr>
                <w:rFonts w:hint="eastAsia"/>
                <w:noProof/>
                <w:lang w:val="en-US" w:eastAsia="zh-CN"/>
              </w:rPr>
              <w:t xml:space="preserve"> in RAN4#110 meeting.</w:t>
            </w:r>
          </w:p>
          <w:p w:rsidR="00D658A6" w:rsidRPr="00D658A6" w:rsidRDefault="00D658A6" w:rsidP="000F7604">
            <w:pPr>
              <w:pStyle w:val="CRCoverPage"/>
              <w:spacing w:after="0"/>
              <w:rPr>
                <w:noProof/>
                <w:lang w:eastAsia="zh-CN"/>
              </w:rPr>
            </w:pPr>
          </w:p>
        </w:tc>
      </w:tr>
      <w:tr w:rsidR="00157E7E" w:rsidRPr="00D658A6" w:rsidTr="000F7604">
        <w:tc>
          <w:tcPr>
            <w:tcW w:w="2694" w:type="dxa"/>
            <w:gridSpan w:val="2"/>
            <w:tcBorders>
              <w:left w:val="single" w:sz="4" w:space="0" w:color="auto"/>
            </w:tcBorders>
          </w:tcPr>
          <w:p w:rsidR="00157E7E" w:rsidRPr="00D658A6" w:rsidRDefault="00157E7E" w:rsidP="000F7604">
            <w:pPr>
              <w:pStyle w:val="CRCoverPage"/>
              <w:spacing w:after="0"/>
              <w:rPr>
                <w:b/>
                <w:i/>
                <w:noProof/>
                <w:sz w:val="8"/>
                <w:szCs w:val="8"/>
              </w:rPr>
            </w:pPr>
          </w:p>
        </w:tc>
        <w:tc>
          <w:tcPr>
            <w:tcW w:w="6946" w:type="dxa"/>
            <w:gridSpan w:val="9"/>
            <w:tcBorders>
              <w:right w:val="single" w:sz="4" w:space="0" w:color="auto"/>
            </w:tcBorders>
          </w:tcPr>
          <w:p w:rsidR="00157E7E" w:rsidRPr="00D658A6" w:rsidRDefault="00157E7E" w:rsidP="000F7604">
            <w:pPr>
              <w:pStyle w:val="CRCoverPage"/>
              <w:spacing w:after="0"/>
              <w:rPr>
                <w:noProof/>
                <w:sz w:val="8"/>
                <w:szCs w:val="8"/>
              </w:rPr>
            </w:pPr>
          </w:p>
        </w:tc>
      </w:tr>
      <w:tr w:rsidR="00D658A6" w:rsidRPr="00D658A6" w:rsidTr="000F7604">
        <w:tc>
          <w:tcPr>
            <w:tcW w:w="2694" w:type="dxa"/>
            <w:gridSpan w:val="2"/>
            <w:tcBorders>
              <w:left w:val="single" w:sz="4" w:space="0" w:color="auto"/>
            </w:tcBorders>
          </w:tcPr>
          <w:p w:rsidR="00D658A6" w:rsidRPr="00D658A6" w:rsidRDefault="00D658A6" w:rsidP="000F7604">
            <w:pPr>
              <w:pStyle w:val="CRCoverPage"/>
              <w:tabs>
                <w:tab w:val="right" w:pos="2184"/>
              </w:tabs>
              <w:spacing w:after="0"/>
              <w:rPr>
                <w:b/>
                <w:i/>
                <w:noProof/>
              </w:rPr>
            </w:pPr>
            <w:r w:rsidRPr="00D658A6">
              <w:rPr>
                <w:b/>
                <w:i/>
                <w:noProof/>
              </w:rPr>
              <w:t>Summary of change:</w:t>
            </w:r>
          </w:p>
        </w:tc>
        <w:tc>
          <w:tcPr>
            <w:tcW w:w="6946" w:type="dxa"/>
            <w:gridSpan w:val="9"/>
            <w:tcBorders>
              <w:right w:val="single" w:sz="4" w:space="0" w:color="auto"/>
            </w:tcBorders>
            <w:shd w:val="pct30" w:color="FFFF00" w:fill="auto"/>
          </w:tcPr>
          <w:p w:rsidR="00D658A6" w:rsidRPr="00D658A6" w:rsidRDefault="00D658A6" w:rsidP="000F7604">
            <w:pPr>
              <w:pStyle w:val="CRCoverPage"/>
              <w:spacing w:after="0"/>
              <w:rPr>
                <w:noProof/>
                <w:lang w:eastAsia="zh-CN"/>
              </w:rPr>
            </w:pPr>
            <w:r w:rsidRPr="00D658A6">
              <w:rPr>
                <w:noProof/>
              </w:rPr>
              <w:t>Introudce</w:t>
            </w:r>
            <w:r w:rsidRPr="00D658A6">
              <w:rPr>
                <w:rFonts w:hint="eastAsia"/>
                <w:noProof/>
                <w:lang w:eastAsia="zh-CN"/>
              </w:rPr>
              <w:t xml:space="preserv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r>
                <w:rPr>
                  <w:rFonts w:ascii="Cambria Math" w:hAnsi="Cambria Math"/>
                </w:rPr>
                <m:t xml:space="preserve"> </m:t>
              </m:r>
            </m:oMath>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rFonts w:hint="eastAsia"/>
                <w:noProof/>
                <w:lang w:eastAsia="zh-CN"/>
              </w:rPr>
              <w:t xml:space="preserve">for </w:t>
            </w:r>
            <w:r w:rsidRPr="00D658A6">
              <w:rPr>
                <w:noProof/>
                <w:lang w:eastAsia="zh-CN"/>
              </w:rPr>
              <w:t xml:space="preserve">PDCCH ordered RACH delay </w:t>
            </w:r>
            <w:r w:rsidRPr="00D658A6">
              <w:rPr>
                <w:lang w:eastAsia="zh-CN"/>
              </w:rPr>
              <w:t>requirements</w:t>
            </w:r>
            <w:r w:rsidRPr="00D658A6">
              <w:rPr>
                <w:noProof/>
                <w:lang w:eastAsia="zh-CN"/>
              </w:rPr>
              <w:t xml:space="preserve"> </w:t>
            </w:r>
            <w:r w:rsidRPr="00D658A6">
              <w:rPr>
                <w:noProof/>
              </w:rPr>
              <w:t>in TS</w:t>
            </w:r>
            <w:r w:rsidRPr="00D658A6">
              <w:rPr>
                <w:rFonts w:hint="eastAsia"/>
                <w:noProof/>
                <w:lang w:eastAsia="zh-CN"/>
              </w:rPr>
              <w:t xml:space="preserve"> </w:t>
            </w:r>
            <w:r w:rsidRPr="00D658A6">
              <w:rPr>
                <w:noProof/>
              </w:rPr>
              <w:t>38.133</w:t>
            </w:r>
            <w:r w:rsidRPr="00D658A6">
              <w:rPr>
                <w:rFonts w:hint="eastAsia"/>
                <w:noProof/>
                <w:lang w:eastAsia="zh-CN"/>
              </w:rPr>
              <w:t>.</w:t>
            </w:r>
          </w:p>
          <w:p w:rsidR="00D658A6" w:rsidRPr="00D658A6" w:rsidRDefault="00D658A6" w:rsidP="000F7604">
            <w:pPr>
              <w:pStyle w:val="CRCoverPage"/>
              <w:numPr>
                <w:ilvl w:val="0"/>
                <w:numId w:val="16"/>
              </w:numPr>
              <w:spacing w:after="0"/>
              <w:rPr>
                <w:lang w:eastAsia="zh-CN"/>
              </w:rPr>
            </w:pPr>
            <w:r w:rsidRPr="00D658A6">
              <w:rPr>
                <w:rFonts w:hint="eastAsia"/>
                <w:lang w:eastAsia="zh-CN"/>
              </w:rPr>
              <w:t xml:space="preserve">Introduce the </w:t>
            </w:r>
            <w:r w:rsidRPr="00D658A6">
              <w:rPr>
                <w:bCs/>
                <w:lang w:eastAsia="zh-CN"/>
              </w:rPr>
              <w:t>definition</w:t>
            </w:r>
            <w:r w:rsidRPr="00D658A6">
              <w:rPr>
                <w:rFonts w:hint="eastAsia"/>
                <w:bCs/>
                <w:lang w:eastAsia="zh-CN"/>
              </w:rPr>
              <w:t xml:space="preserve"> of</w:t>
            </w:r>
            <w:r w:rsidRPr="00D658A6">
              <w:rPr>
                <w:rFonts w:hint="eastAsia"/>
                <w:lang w:eastAsia="zh-CN"/>
              </w:rPr>
              <w:t xml:space="preserv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rFonts w:hint="eastAsia"/>
                <w:lang w:eastAsia="zh-CN"/>
              </w:rPr>
              <w:t xml:space="preserve"> and further clarification for the value of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rFonts w:hint="eastAsia"/>
                <w:bCs/>
                <w:vertAlign w:val="subscript"/>
                <w:lang w:eastAsia="zh-CN"/>
              </w:rPr>
              <w:t xml:space="preserve"> </w:t>
            </w:r>
            <w:r w:rsidRPr="00D658A6">
              <w:rPr>
                <w:rFonts w:hint="eastAsia"/>
                <w:bCs/>
                <w:lang w:eastAsia="zh-CN"/>
              </w:rPr>
              <w:t xml:space="preserve">in clause </w:t>
            </w:r>
            <w:r w:rsidRPr="00D658A6">
              <w:rPr>
                <w:bCs/>
                <w:lang w:eastAsia="zh-CN"/>
              </w:rPr>
              <w:t>8.X.2</w:t>
            </w:r>
            <w:r w:rsidRPr="00D658A6">
              <w:rPr>
                <w:rFonts w:hint="eastAsia"/>
                <w:noProof/>
                <w:lang w:eastAsia="zh-CN"/>
              </w:rPr>
              <w:t>.</w:t>
            </w:r>
          </w:p>
          <w:p w:rsidR="00D658A6" w:rsidRPr="00D658A6" w:rsidRDefault="00D658A6" w:rsidP="000F7604">
            <w:pPr>
              <w:pStyle w:val="CRCoverPage"/>
              <w:numPr>
                <w:ilvl w:val="0"/>
                <w:numId w:val="16"/>
              </w:numPr>
              <w:spacing w:after="0"/>
              <w:rPr>
                <w:sz w:val="18"/>
                <w:lang w:eastAsia="zh-CN"/>
              </w:rPr>
            </w:pPr>
            <w:r w:rsidRPr="00D658A6">
              <w:rPr>
                <w:rFonts w:hint="eastAsia"/>
                <w:bCs/>
                <w:szCs w:val="21"/>
                <w:lang w:val="en-US" w:eastAsia="zh-CN"/>
              </w:rPr>
              <w:t xml:space="preserve">Not to introduce the term of </w:t>
            </w:r>
            <m:oMath>
              <m:sSub>
                <m:sSubPr>
                  <m:ctrlPr>
                    <w:rPr>
                      <w:rFonts w:ascii="Cambria Math" w:hAnsi="Cambria Math"/>
                      <w:bCs/>
                      <w:i/>
                      <w:szCs w:val="21"/>
                      <w:lang w:eastAsia="zh-CN"/>
                    </w:rPr>
                  </m:ctrlPr>
                </m:sSubPr>
                <m:e>
                  <m:r>
                    <w:rPr>
                      <w:rFonts w:ascii="Cambria Math" w:eastAsia="等线" w:hAnsi="Cambria Math"/>
                      <w:szCs w:val="21"/>
                      <w:lang w:eastAsia="zh-CN"/>
                    </w:rPr>
                    <m:t>T</m:t>
                  </m:r>
                </m:e>
                <m:sub>
                  <m:r>
                    <m:rPr>
                      <m:sty m:val="p"/>
                    </m:rPr>
                    <w:rPr>
                      <w:rFonts w:ascii="Cambria Math" w:eastAsia="等线" w:hAnsi="Cambria Math"/>
                      <w:szCs w:val="21"/>
                      <w:lang w:eastAsia="zh-CN"/>
                    </w:rPr>
                    <m:t xml:space="preserve">BWPswitchDelay </m:t>
                  </m:r>
                </m:sub>
              </m:sSub>
            </m:oMath>
            <w:r w:rsidRPr="00D658A6">
              <w:rPr>
                <w:rFonts w:hint="eastAsia"/>
                <w:bCs/>
                <w:szCs w:val="21"/>
                <w:lang w:eastAsia="zh-CN"/>
              </w:rPr>
              <w:t xml:space="preserve">as the previous agreement </w:t>
            </w:r>
            <w:r w:rsidRPr="00D658A6">
              <w:rPr>
                <w:rFonts w:hint="eastAsia"/>
                <w:bCs/>
                <w:lang w:eastAsia="zh-CN"/>
              </w:rPr>
              <w:t xml:space="preserve">in clause </w:t>
            </w:r>
            <w:r w:rsidRPr="00D658A6">
              <w:rPr>
                <w:bCs/>
                <w:lang w:eastAsia="zh-CN"/>
              </w:rPr>
              <w:t>8.X.2</w:t>
            </w:r>
            <w:r w:rsidRPr="00D658A6">
              <w:rPr>
                <w:rFonts w:hint="eastAsia"/>
                <w:noProof/>
                <w:lang w:eastAsia="zh-CN"/>
              </w:rPr>
              <w:t>.</w:t>
            </w:r>
          </w:p>
          <w:p w:rsidR="00D658A6" w:rsidRPr="00D658A6" w:rsidRDefault="00D658A6" w:rsidP="000F7604">
            <w:pPr>
              <w:pStyle w:val="CRCoverPage"/>
              <w:numPr>
                <w:ilvl w:val="0"/>
                <w:numId w:val="16"/>
              </w:numPr>
              <w:spacing w:after="0"/>
              <w:rPr>
                <w:sz w:val="18"/>
                <w:lang w:eastAsia="zh-CN"/>
              </w:rPr>
            </w:pPr>
            <w:r w:rsidRPr="00D658A6">
              <w:rPr>
                <w:rFonts w:hint="eastAsia"/>
                <w:bCs/>
                <w:lang w:eastAsia="zh-CN"/>
              </w:rPr>
              <w:t xml:space="preserve">Introduce the </w:t>
            </w:r>
            <w:r w:rsidRPr="00D658A6">
              <w:rPr>
                <w:bCs/>
                <w:lang w:eastAsia="zh-CN"/>
              </w:rPr>
              <w:t>definition</w:t>
            </w:r>
            <w:r w:rsidRPr="00D658A6">
              <w:rPr>
                <w:rFonts w:hint="eastAsia"/>
                <w:bCs/>
                <w:lang w:eastAsia="zh-CN"/>
              </w:rPr>
              <w:t xml:space="preserve"> of </w:t>
            </w:r>
            <w:r w:rsidRPr="00D658A6">
              <w:rPr>
                <w:bCs/>
                <w:lang w:eastAsia="zh-CN"/>
              </w:rPr>
              <w:t>∆</w:t>
            </w:r>
            <w:r w:rsidRPr="00D658A6">
              <w:rPr>
                <w:bCs/>
                <w:vertAlign w:val="subscript"/>
                <w:lang w:eastAsia="zh-CN"/>
              </w:rPr>
              <w:t>RF</w:t>
            </w:r>
            <w:r w:rsidRPr="00D658A6">
              <w:rPr>
                <w:rFonts w:hint="eastAsia"/>
                <w:bCs/>
                <w:vertAlign w:val="subscript"/>
                <w:lang w:eastAsia="zh-CN"/>
              </w:rPr>
              <w:t>/</w:t>
            </w:r>
            <w:proofErr w:type="spellStart"/>
            <w:r w:rsidRPr="00D658A6">
              <w:rPr>
                <w:rFonts w:hint="eastAsia"/>
                <w:bCs/>
                <w:vertAlign w:val="subscript"/>
                <w:lang w:eastAsia="zh-CN"/>
              </w:rPr>
              <w:t>BB</w:t>
            </w:r>
            <w:r w:rsidRPr="00D658A6">
              <w:rPr>
                <w:bCs/>
                <w:vertAlign w:val="subscript"/>
                <w:lang w:eastAsia="zh-CN"/>
              </w:rPr>
              <w:t>_preparation</w:t>
            </w:r>
            <w:proofErr w:type="spellEnd"/>
            <w:r w:rsidRPr="00D658A6">
              <w:rPr>
                <w:rFonts w:hint="eastAsia"/>
                <w:bCs/>
                <w:lang w:eastAsia="zh-CN"/>
              </w:rPr>
              <w:t xml:space="preserve"> in clause </w:t>
            </w:r>
            <w:r w:rsidRPr="00D658A6">
              <w:rPr>
                <w:bCs/>
                <w:lang w:eastAsia="zh-CN"/>
              </w:rPr>
              <w:t>8.X.2</w:t>
            </w:r>
            <w:r w:rsidRPr="00D658A6">
              <w:rPr>
                <w:rFonts w:hint="eastAsia"/>
                <w:noProof/>
                <w:lang w:eastAsia="zh-CN"/>
              </w:rPr>
              <w:t>.</w:t>
            </w:r>
          </w:p>
          <w:p w:rsidR="00D658A6" w:rsidRPr="00D658A6" w:rsidRDefault="00D658A6" w:rsidP="00D658A6">
            <w:pPr>
              <w:pStyle w:val="CRCoverPage"/>
              <w:spacing w:after="0"/>
              <w:ind w:left="420"/>
              <w:rPr>
                <w:sz w:val="18"/>
                <w:lang w:eastAsia="zh-CN"/>
              </w:rPr>
            </w:pPr>
          </w:p>
        </w:tc>
      </w:tr>
      <w:tr w:rsidR="00D658A6" w:rsidRPr="00D658A6" w:rsidTr="000F7604">
        <w:tc>
          <w:tcPr>
            <w:tcW w:w="2694" w:type="dxa"/>
            <w:gridSpan w:val="2"/>
            <w:tcBorders>
              <w:left w:val="single" w:sz="4" w:space="0" w:color="auto"/>
            </w:tcBorders>
          </w:tcPr>
          <w:p w:rsidR="00D658A6" w:rsidRPr="00D658A6" w:rsidRDefault="00D658A6" w:rsidP="000F7604">
            <w:pPr>
              <w:pStyle w:val="CRCoverPage"/>
              <w:spacing w:after="0"/>
              <w:rPr>
                <w:b/>
                <w:i/>
                <w:noProof/>
                <w:sz w:val="8"/>
                <w:szCs w:val="8"/>
              </w:rPr>
            </w:pPr>
          </w:p>
        </w:tc>
        <w:tc>
          <w:tcPr>
            <w:tcW w:w="6946" w:type="dxa"/>
            <w:gridSpan w:val="9"/>
            <w:tcBorders>
              <w:right w:val="single" w:sz="4" w:space="0" w:color="auto"/>
            </w:tcBorders>
          </w:tcPr>
          <w:p w:rsidR="00D658A6" w:rsidRPr="00D658A6" w:rsidRDefault="00D658A6" w:rsidP="000F7604">
            <w:pPr>
              <w:pStyle w:val="CRCoverPage"/>
              <w:spacing w:after="0"/>
              <w:rPr>
                <w:noProof/>
                <w:sz w:val="8"/>
                <w:szCs w:val="8"/>
              </w:rPr>
            </w:pPr>
          </w:p>
        </w:tc>
      </w:tr>
      <w:tr w:rsidR="00D658A6" w:rsidRPr="00D658A6" w:rsidTr="000F7604">
        <w:tc>
          <w:tcPr>
            <w:tcW w:w="2694" w:type="dxa"/>
            <w:gridSpan w:val="2"/>
            <w:tcBorders>
              <w:left w:val="single" w:sz="4" w:space="0" w:color="auto"/>
              <w:bottom w:val="single" w:sz="4" w:space="0" w:color="auto"/>
            </w:tcBorders>
          </w:tcPr>
          <w:p w:rsidR="00D658A6" w:rsidRPr="00D658A6" w:rsidRDefault="00D658A6" w:rsidP="000F7604">
            <w:pPr>
              <w:pStyle w:val="CRCoverPage"/>
              <w:tabs>
                <w:tab w:val="right" w:pos="2184"/>
              </w:tabs>
              <w:spacing w:after="0"/>
              <w:rPr>
                <w:b/>
                <w:i/>
                <w:noProof/>
              </w:rPr>
            </w:pPr>
            <w:r w:rsidRPr="00D658A6">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8A6" w:rsidRPr="00D658A6" w:rsidRDefault="00D658A6" w:rsidP="000F7604">
            <w:pPr>
              <w:pStyle w:val="CRCoverPage"/>
              <w:spacing w:after="0"/>
              <w:rPr>
                <w:noProof/>
                <w:lang w:eastAsia="zh-CN"/>
              </w:rPr>
            </w:pPr>
            <w:r w:rsidRPr="00D658A6">
              <w:rPr>
                <w:rFonts w:hint="eastAsia"/>
                <w:noProof/>
                <w:lang w:eastAsia="zh-CN"/>
              </w:rPr>
              <w:t xml:space="preserve">The </w:t>
            </w:r>
            <w:r w:rsidRPr="00D658A6">
              <w:rPr>
                <w:noProof/>
              </w:rPr>
              <w:t xml:space="preserve">PDCCH ordered RACH delay requirements </w:t>
            </w:r>
            <w:r w:rsidRPr="00D658A6">
              <w:rPr>
                <w:rFonts w:hint="eastAsia"/>
                <w:noProof/>
                <w:lang w:eastAsia="zh-CN"/>
              </w:rPr>
              <w:t xml:space="preserve">for LTM </w:t>
            </w:r>
            <w:r w:rsidRPr="00D658A6">
              <w:rPr>
                <w:noProof/>
              </w:rPr>
              <w:t>would still be unclear.</w:t>
            </w:r>
          </w:p>
          <w:p w:rsidR="00D658A6" w:rsidRPr="00D658A6" w:rsidRDefault="00D658A6" w:rsidP="000F7604">
            <w:pPr>
              <w:pStyle w:val="CRCoverPage"/>
              <w:spacing w:after="0"/>
              <w:rPr>
                <w:noProof/>
                <w:lang w:eastAsia="zh-CN"/>
              </w:rPr>
            </w:pPr>
          </w:p>
        </w:tc>
      </w:tr>
      <w:tr w:rsidR="00D658A6" w:rsidRPr="00D658A6" w:rsidTr="000F7604">
        <w:tc>
          <w:tcPr>
            <w:tcW w:w="2694" w:type="dxa"/>
            <w:gridSpan w:val="2"/>
          </w:tcPr>
          <w:p w:rsidR="00D658A6" w:rsidRPr="00D658A6" w:rsidRDefault="00D658A6" w:rsidP="000F7604">
            <w:pPr>
              <w:pStyle w:val="CRCoverPage"/>
              <w:spacing w:after="0"/>
              <w:rPr>
                <w:b/>
                <w:i/>
                <w:noProof/>
                <w:sz w:val="8"/>
                <w:szCs w:val="8"/>
              </w:rPr>
            </w:pPr>
          </w:p>
        </w:tc>
        <w:tc>
          <w:tcPr>
            <w:tcW w:w="6946" w:type="dxa"/>
            <w:gridSpan w:val="9"/>
          </w:tcPr>
          <w:p w:rsidR="00D658A6" w:rsidRPr="00D658A6" w:rsidRDefault="00D658A6" w:rsidP="000F7604">
            <w:pPr>
              <w:pStyle w:val="CRCoverPage"/>
              <w:spacing w:after="0"/>
              <w:rPr>
                <w:noProof/>
                <w:sz w:val="8"/>
                <w:szCs w:val="8"/>
              </w:rPr>
            </w:pPr>
          </w:p>
        </w:tc>
      </w:tr>
      <w:tr w:rsidR="00D658A6" w:rsidRPr="00D658A6" w:rsidTr="000F7604">
        <w:tc>
          <w:tcPr>
            <w:tcW w:w="2694" w:type="dxa"/>
            <w:gridSpan w:val="2"/>
            <w:tcBorders>
              <w:top w:val="single" w:sz="4" w:space="0" w:color="auto"/>
              <w:left w:val="single" w:sz="4" w:space="0" w:color="auto"/>
            </w:tcBorders>
          </w:tcPr>
          <w:p w:rsidR="00D658A6" w:rsidRPr="00D658A6" w:rsidRDefault="00D658A6" w:rsidP="000F7604">
            <w:pPr>
              <w:pStyle w:val="CRCoverPage"/>
              <w:tabs>
                <w:tab w:val="right" w:pos="2184"/>
              </w:tabs>
              <w:spacing w:after="0"/>
              <w:rPr>
                <w:b/>
                <w:i/>
                <w:noProof/>
              </w:rPr>
            </w:pPr>
            <w:r w:rsidRPr="00D658A6">
              <w:rPr>
                <w:b/>
                <w:i/>
                <w:noProof/>
              </w:rPr>
              <w:t>Clauses affected:</w:t>
            </w:r>
          </w:p>
        </w:tc>
        <w:tc>
          <w:tcPr>
            <w:tcW w:w="6946" w:type="dxa"/>
            <w:gridSpan w:val="9"/>
            <w:tcBorders>
              <w:top w:val="single" w:sz="4" w:space="0" w:color="auto"/>
              <w:right w:val="single" w:sz="4" w:space="0" w:color="auto"/>
            </w:tcBorders>
            <w:shd w:val="pct30" w:color="FFFF00" w:fill="auto"/>
          </w:tcPr>
          <w:p w:rsidR="00D658A6" w:rsidRPr="00D658A6" w:rsidRDefault="00D658A6" w:rsidP="000F7604">
            <w:pPr>
              <w:pStyle w:val="CRCoverPage"/>
              <w:spacing w:after="0"/>
              <w:rPr>
                <w:noProof/>
                <w:lang w:eastAsia="zh-CN"/>
              </w:rPr>
            </w:pPr>
            <w:r w:rsidRPr="00D658A6">
              <w:rPr>
                <w:rFonts w:hint="eastAsia"/>
                <w:noProof/>
                <w:lang w:eastAsia="zh-CN"/>
              </w:rPr>
              <w:t>New 8.X</w:t>
            </w:r>
          </w:p>
        </w:tc>
      </w:tr>
      <w:tr w:rsidR="00D658A6" w:rsidRPr="00D658A6" w:rsidTr="000F7604">
        <w:tc>
          <w:tcPr>
            <w:tcW w:w="2694" w:type="dxa"/>
            <w:gridSpan w:val="2"/>
            <w:tcBorders>
              <w:left w:val="single" w:sz="4" w:space="0" w:color="auto"/>
            </w:tcBorders>
          </w:tcPr>
          <w:p w:rsidR="00D658A6" w:rsidRPr="00D658A6" w:rsidRDefault="00D658A6" w:rsidP="000F7604">
            <w:pPr>
              <w:pStyle w:val="CRCoverPage"/>
              <w:spacing w:after="0"/>
              <w:rPr>
                <w:b/>
                <w:i/>
                <w:noProof/>
                <w:sz w:val="8"/>
                <w:szCs w:val="8"/>
              </w:rPr>
            </w:pPr>
          </w:p>
        </w:tc>
        <w:tc>
          <w:tcPr>
            <w:tcW w:w="6946" w:type="dxa"/>
            <w:gridSpan w:val="9"/>
            <w:tcBorders>
              <w:right w:val="single" w:sz="4" w:space="0" w:color="auto"/>
            </w:tcBorders>
          </w:tcPr>
          <w:p w:rsidR="00D658A6" w:rsidRPr="00D658A6" w:rsidRDefault="00D658A6" w:rsidP="000F7604">
            <w:pPr>
              <w:pStyle w:val="CRCoverPage"/>
              <w:spacing w:after="0"/>
              <w:rPr>
                <w:noProof/>
                <w:sz w:val="8"/>
                <w:szCs w:val="8"/>
              </w:rPr>
            </w:pPr>
          </w:p>
        </w:tc>
      </w:tr>
      <w:tr w:rsidR="00D658A6" w:rsidRPr="00D658A6" w:rsidTr="000F7604">
        <w:tc>
          <w:tcPr>
            <w:tcW w:w="2694" w:type="dxa"/>
            <w:gridSpan w:val="2"/>
            <w:tcBorders>
              <w:left w:val="single" w:sz="4" w:space="0" w:color="auto"/>
            </w:tcBorders>
          </w:tcPr>
          <w:p w:rsidR="00D658A6" w:rsidRPr="00D658A6" w:rsidRDefault="00D658A6"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8A6" w:rsidRPr="00D658A6" w:rsidRDefault="00D658A6" w:rsidP="000F7604">
            <w:pPr>
              <w:pStyle w:val="CRCoverPage"/>
              <w:spacing w:after="0"/>
              <w:jc w:val="center"/>
              <w:rPr>
                <w:b/>
                <w:caps/>
                <w:noProof/>
              </w:rPr>
            </w:pPr>
            <w:r w:rsidRPr="00D658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8A6" w:rsidRPr="00D658A6" w:rsidRDefault="00D658A6" w:rsidP="000F7604">
            <w:pPr>
              <w:pStyle w:val="CRCoverPage"/>
              <w:spacing w:after="0"/>
              <w:jc w:val="center"/>
              <w:rPr>
                <w:b/>
                <w:caps/>
                <w:noProof/>
              </w:rPr>
            </w:pPr>
            <w:r w:rsidRPr="00D658A6">
              <w:rPr>
                <w:b/>
                <w:caps/>
                <w:noProof/>
              </w:rPr>
              <w:t>N</w:t>
            </w:r>
          </w:p>
        </w:tc>
        <w:tc>
          <w:tcPr>
            <w:tcW w:w="2977" w:type="dxa"/>
            <w:gridSpan w:val="4"/>
          </w:tcPr>
          <w:p w:rsidR="00D658A6" w:rsidRPr="00D658A6" w:rsidRDefault="00D658A6"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8A6" w:rsidRPr="00D658A6" w:rsidRDefault="00D658A6" w:rsidP="000F7604">
            <w:pPr>
              <w:pStyle w:val="CRCoverPage"/>
              <w:spacing w:after="0"/>
              <w:ind w:left="99"/>
              <w:rPr>
                <w:noProof/>
              </w:rPr>
            </w:pPr>
          </w:p>
        </w:tc>
      </w:tr>
      <w:tr w:rsidR="00D658A6" w:rsidRPr="00D658A6" w:rsidTr="000F7604">
        <w:tc>
          <w:tcPr>
            <w:tcW w:w="2694" w:type="dxa"/>
            <w:gridSpan w:val="2"/>
            <w:tcBorders>
              <w:left w:val="single" w:sz="4" w:space="0" w:color="auto"/>
            </w:tcBorders>
          </w:tcPr>
          <w:p w:rsidR="00D658A6" w:rsidRPr="00D658A6" w:rsidRDefault="00D658A6" w:rsidP="000F7604">
            <w:pPr>
              <w:pStyle w:val="CRCoverPage"/>
              <w:tabs>
                <w:tab w:val="right" w:pos="2184"/>
              </w:tabs>
              <w:spacing w:after="0"/>
              <w:rPr>
                <w:b/>
                <w:i/>
                <w:noProof/>
              </w:rPr>
            </w:pPr>
            <w:r w:rsidRPr="00D658A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rsidR="00D658A6" w:rsidRPr="00D658A6" w:rsidRDefault="00D658A6" w:rsidP="000F7604">
            <w:pPr>
              <w:pStyle w:val="CRCoverPage"/>
              <w:tabs>
                <w:tab w:val="right" w:pos="2893"/>
              </w:tabs>
              <w:spacing w:after="0"/>
              <w:rPr>
                <w:noProof/>
              </w:rPr>
            </w:pPr>
            <w:r w:rsidRPr="00D658A6">
              <w:rPr>
                <w:noProof/>
              </w:rPr>
              <w:t xml:space="preserve"> Other core specifications</w:t>
            </w:r>
            <w:r w:rsidRPr="00D658A6">
              <w:rPr>
                <w:noProof/>
              </w:rPr>
              <w:tab/>
            </w:r>
          </w:p>
        </w:tc>
        <w:tc>
          <w:tcPr>
            <w:tcW w:w="3401" w:type="dxa"/>
            <w:gridSpan w:val="3"/>
            <w:tcBorders>
              <w:right w:val="single" w:sz="4" w:space="0" w:color="auto"/>
            </w:tcBorders>
            <w:shd w:val="pct30" w:color="FFFF00" w:fill="auto"/>
          </w:tcPr>
          <w:p w:rsidR="00D658A6" w:rsidRPr="00D658A6" w:rsidRDefault="00D658A6" w:rsidP="000F7604">
            <w:pPr>
              <w:pStyle w:val="CRCoverPage"/>
              <w:spacing w:after="0"/>
              <w:ind w:left="99"/>
              <w:rPr>
                <w:noProof/>
              </w:rPr>
            </w:pPr>
            <w:r w:rsidRPr="00D658A6">
              <w:rPr>
                <w:noProof/>
              </w:rPr>
              <w:t xml:space="preserve">TS/TR ... CR ... </w:t>
            </w:r>
          </w:p>
        </w:tc>
      </w:tr>
      <w:tr w:rsidR="00D658A6" w:rsidRPr="00D658A6" w:rsidTr="000F7604">
        <w:tc>
          <w:tcPr>
            <w:tcW w:w="2694" w:type="dxa"/>
            <w:gridSpan w:val="2"/>
            <w:tcBorders>
              <w:left w:val="single" w:sz="4" w:space="0" w:color="auto"/>
            </w:tcBorders>
          </w:tcPr>
          <w:p w:rsidR="00D658A6" w:rsidRPr="00D658A6" w:rsidRDefault="00D658A6" w:rsidP="000F7604">
            <w:pPr>
              <w:pStyle w:val="CRCoverPage"/>
              <w:spacing w:after="0"/>
              <w:rPr>
                <w:b/>
                <w:i/>
                <w:noProof/>
              </w:rPr>
            </w:pPr>
            <w:r w:rsidRPr="00D658A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rsidR="00D658A6" w:rsidRPr="00D658A6" w:rsidRDefault="00D658A6" w:rsidP="000F7604">
            <w:pPr>
              <w:pStyle w:val="CRCoverPage"/>
              <w:spacing w:after="0"/>
              <w:rPr>
                <w:noProof/>
              </w:rPr>
            </w:pPr>
            <w:r w:rsidRPr="00D658A6">
              <w:rPr>
                <w:noProof/>
              </w:rPr>
              <w:t xml:space="preserve"> Test specifications</w:t>
            </w:r>
          </w:p>
        </w:tc>
        <w:tc>
          <w:tcPr>
            <w:tcW w:w="3401" w:type="dxa"/>
            <w:gridSpan w:val="3"/>
            <w:tcBorders>
              <w:right w:val="single" w:sz="4" w:space="0" w:color="auto"/>
            </w:tcBorders>
            <w:shd w:val="pct30" w:color="FFFF00" w:fill="auto"/>
          </w:tcPr>
          <w:p w:rsidR="00D658A6" w:rsidRPr="00D658A6" w:rsidRDefault="00D658A6" w:rsidP="000F7604">
            <w:pPr>
              <w:pStyle w:val="CRCoverPage"/>
              <w:spacing w:after="0"/>
              <w:ind w:left="99"/>
              <w:rPr>
                <w:noProof/>
              </w:rPr>
            </w:pPr>
            <w:r w:rsidRPr="00D658A6">
              <w:rPr>
                <w:noProof/>
              </w:rPr>
              <w:t xml:space="preserve">TS/TR ... CR ... </w:t>
            </w:r>
          </w:p>
        </w:tc>
      </w:tr>
      <w:tr w:rsidR="00D658A6" w:rsidRPr="00D658A6" w:rsidTr="000F7604">
        <w:tc>
          <w:tcPr>
            <w:tcW w:w="2694" w:type="dxa"/>
            <w:gridSpan w:val="2"/>
            <w:tcBorders>
              <w:left w:val="single" w:sz="4" w:space="0" w:color="auto"/>
            </w:tcBorders>
          </w:tcPr>
          <w:p w:rsidR="00D658A6" w:rsidRPr="00D658A6" w:rsidRDefault="00D658A6" w:rsidP="000F7604">
            <w:pPr>
              <w:pStyle w:val="CRCoverPage"/>
              <w:spacing w:after="0"/>
              <w:rPr>
                <w:b/>
                <w:i/>
                <w:noProof/>
              </w:rPr>
            </w:pPr>
            <w:r w:rsidRPr="00D658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rsidR="00D658A6" w:rsidRPr="00D658A6" w:rsidRDefault="00D658A6" w:rsidP="000F7604">
            <w:pPr>
              <w:pStyle w:val="CRCoverPage"/>
              <w:spacing w:after="0"/>
              <w:rPr>
                <w:noProof/>
              </w:rPr>
            </w:pPr>
            <w:r w:rsidRPr="00D658A6">
              <w:rPr>
                <w:noProof/>
              </w:rPr>
              <w:t xml:space="preserve"> O&amp;M Specifications</w:t>
            </w:r>
          </w:p>
        </w:tc>
        <w:tc>
          <w:tcPr>
            <w:tcW w:w="3401" w:type="dxa"/>
            <w:gridSpan w:val="3"/>
            <w:tcBorders>
              <w:right w:val="single" w:sz="4" w:space="0" w:color="auto"/>
            </w:tcBorders>
            <w:shd w:val="pct30" w:color="FFFF00" w:fill="auto"/>
          </w:tcPr>
          <w:p w:rsidR="00D658A6" w:rsidRPr="00D658A6" w:rsidRDefault="00D658A6" w:rsidP="000F7604">
            <w:pPr>
              <w:pStyle w:val="CRCoverPage"/>
              <w:spacing w:after="0"/>
              <w:ind w:left="99"/>
              <w:rPr>
                <w:noProof/>
              </w:rPr>
            </w:pPr>
            <w:r w:rsidRPr="00D658A6">
              <w:rPr>
                <w:noProof/>
              </w:rPr>
              <w:t xml:space="preserve">TS/TR ... CR ... </w:t>
            </w:r>
          </w:p>
        </w:tc>
      </w:tr>
      <w:tr w:rsidR="00D658A6" w:rsidRPr="00D658A6" w:rsidTr="000F7604">
        <w:tc>
          <w:tcPr>
            <w:tcW w:w="2694" w:type="dxa"/>
            <w:gridSpan w:val="2"/>
            <w:tcBorders>
              <w:left w:val="single" w:sz="4" w:space="0" w:color="auto"/>
            </w:tcBorders>
          </w:tcPr>
          <w:p w:rsidR="00D658A6" w:rsidRPr="00D658A6" w:rsidRDefault="00D658A6" w:rsidP="000F7604">
            <w:pPr>
              <w:pStyle w:val="CRCoverPage"/>
              <w:spacing w:after="0"/>
              <w:rPr>
                <w:b/>
                <w:i/>
                <w:noProof/>
              </w:rPr>
            </w:pPr>
          </w:p>
        </w:tc>
        <w:tc>
          <w:tcPr>
            <w:tcW w:w="6946" w:type="dxa"/>
            <w:gridSpan w:val="9"/>
            <w:tcBorders>
              <w:right w:val="single" w:sz="4" w:space="0" w:color="auto"/>
            </w:tcBorders>
          </w:tcPr>
          <w:p w:rsidR="00D658A6" w:rsidRPr="00D658A6" w:rsidRDefault="00D658A6" w:rsidP="000F7604">
            <w:pPr>
              <w:pStyle w:val="CRCoverPage"/>
              <w:spacing w:after="0"/>
              <w:rPr>
                <w:noProof/>
              </w:rPr>
            </w:pPr>
          </w:p>
        </w:tc>
      </w:tr>
      <w:tr w:rsidR="00D658A6" w:rsidRPr="00D658A6" w:rsidTr="000F7604">
        <w:tc>
          <w:tcPr>
            <w:tcW w:w="2694" w:type="dxa"/>
            <w:gridSpan w:val="2"/>
            <w:tcBorders>
              <w:left w:val="single" w:sz="4" w:space="0" w:color="auto"/>
              <w:bottom w:val="single" w:sz="4" w:space="0" w:color="auto"/>
            </w:tcBorders>
          </w:tcPr>
          <w:p w:rsidR="00D658A6" w:rsidRPr="00D658A6" w:rsidRDefault="00D658A6" w:rsidP="000F7604">
            <w:pPr>
              <w:pStyle w:val="CRCoverPage"/>
              <w:tabs>
                <w:tab w:val="right" w:pos="2184"/>
              </w:tabs>
              <w:spacing w:after="0"/>
              <w:rPr>
                <w:b/>
                <w:i/>
                <w:noProof/>
              </w:rPr>
            </w:pPr>
            <w:r w:rsidRPr="00D658A6">
              <w:rPr>
                <w:b/>
                <w:i/>
                <w:noProof/>
              </w:rPr>
              <w:t>Other comments:</w:t>
            </w:r>
          </w:p>
        </w:tc>
        <w:tc>
          <w:tcPr>
            <w:tcW w:w="6946" w:type="dxa"/>
            <w:gridSpan w:val="9"/>
            <w:tcBorders>
              <w:bottom w:val="single" w:sz="4" w:space="0" w:color="auto"/>
              <w:right w:val="single" w:sz="4" w:space="0" w:color="auto"/>
            </w:tcBorders>
            <w:shd w:val="pct30" w:color="FFFF00" w:fill="auto"/>
          </w:tcPr>
          <w:p w:rsidR="00D658A6" w:rsidRPr="00D658A6" w:rsidRDefault="00D658A6" w:rsidP="000F7604">
            <w:pPr>
              <w:pStyle w:val="CRCoverPage"/>
              <w:spacing w:after="0"/>
              <w:ind w:left="100"/>
              <w:rPr>
                <w:noProof/>
              </w:rPr>
            </w:pPr>
          </w:p>
        </w:tc>
      </w:tr>
      <w:tr w:rsidR="00D658A6" w:rsidRPr="00D658A6" w:rsidTr="000F7604">
        <w:tc>
          <w:tcPr>
            <w:tcW w:w="2694" w:type="dxa"/>
            <w:gridSpan w:val="2"/>
            <w:tcBorders>
              <w:top w:val="single" w:sz="4" w:space="0" w:color="auto"/>
              <w:bottom w:val="single" w:sz="4" w:space="0" w:color="auto"/>
            </w:tcBorders>
          </w:tcPr>
          <w:p w:rsidR="00D658A6" w:rsidRPr="00D658A6" w:rsidRDefault="00D658A6"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8A6" w:rsidRPr="00D658A6" w:rsidRDefault="00D658A6" w:rsidP="000F7604">
            <w:pPr>
              <w:pStyle w:val="CRCoverPage"/>
              <w:spacing w:after="0"/>
              <w:ind w:left="100"/>
              <w:rPr>
                <w:noProof/>
                <w:sz w:val="8"/>
                <w:szCs w:val="8"/>
              </w:rPr>
            </w:pPr>
          </w:p>
        </w:tc>
      </w:tr>
      <w:tr w:rsidR="00D658A6" w:rsidRPr="00D658A6" w:rsidTr="000F7604">
        <w:tc>
          <w:tcPr>
            <w:tcW w:w="2694" w:type="dxa"/>
            <w:gridSpan w:val="2"/>
            <w:tcBorders>
              <w:top w:val="single" w:sz="4" w:space="0" w:color="auto"/>
              <w:left w:val="single" w:sz="4" w:space="0" w:color="auto"/>
              <w:bottom w:val="single" w:sz="4" w:space="0" w:color="auto"/>
            </w:tcBorders>
          </w:tcPr>
          <w:p w:rsidR="00D658A6" w:rsidRPr="00D658A6" w:rsidRDefault="00D658A6" w:rsidP="000F7604">
            <w:pPr>
              <w:pStyle w:val="CRCoverPage"/>
              <w:tabs>
                <w:tab w:val="right" w:pos="2184"/>
              </w:tabs>
              <w:spacing w:after="0"/>
              <w:rPr>
                <w:b/>
                <w:i/>
                <w:noProof/>
              </w:rPr>
            </w:pPr>
            <w:r w:rsidRPr="00D658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8A6" w:rsidRPr="00D658A6" w:rsidRDefault="00D658A6" w:rsidP="000F7604">
            <w:pPr>
              <w:pStyle w:val="CRCoverPage"/>
              <w:spacing w:after="0"/>
              <w:ind w:left="100"/>
              <w:rPr>
                <w:noProof/>
              </w:rPr>
            </w:pPr>
          </w:p>
        </w:tc>
      </w:tr>
    </w:tbl>
    <w:p w:rsidR="00157E7E" w:rsidRPr="00D658A6" w:rsidRDefault="00157E7E" w:rsidP="00157E7E">
      <w:pPr>
        <w:pStyle w:val="CRCoverPage"/>
        <w:spacing w:after="0"/>
        <w:rPr>
          <w:noProof/>
          <w:sz w:val="8"/>
          <w:szCs w:val="8"/>
        </w:rPr>
      </w:pPr>
    </w:p>
    <w:p w:rsidR="00157E7E" w:rsidRPr="00D658A6" w:rsidRDefault="00157E7E" w:rsidP="0039093C">
      <w:pPr>
        <w:rPr>
          <w:noProof/>
          <w:lang w:eastAsia="zh-CN"/>
        </w:rPr>
        <w:sectPr w:rsidR="00157E7E" w:rsidRPr="00D658A6">
          <w:headerReference w:type="even" r:id="rId8"/>
          <w:footnotePr>
            <w:numRestart w:val="eachSect"/>
          </w:footnotePr>
          <w:pgSz w:w="11907" w:h="16840" w:code="9"/>
          <w:pgMar w:top="1418" w:right="1134" w:bottom="1134" w:left="1134" w:header="680" w:footer="567" w:gutter="0"/>
          <w:cols w:space="720"/>
        </w:sectPr>
      </w:pPr>
    </w:p>
    <w:p w:rsidR="0039093C" w:rsidRPr="00D658A6" w:rsidRDefault="0039093C" w:rsidP="0039093C">
      <w:pPr>
        <w:pStyle w:val="aff3"/>
        <w:rPr>
          <w:noProof/>
          <w:sz w:val="28"/>
          <w:lang w:eastAsia="zh-CN"/>
        </w:rPr>
      </w:pPr>
      <w:r w:rsidRPr="00D658A6">
        <w:rPr>
          <w:rFonts w:hint="eastAsia"/>
          <w:noProof/>
          <w:sz w:val="28"/>
        </w:rPr>
        <w:lastRenderedPageBreak/>
        <w:t>&lt;Start of Change</w:t>
      </w:r>
      <w:r w:rsidR="003A4EE0" w:rsidRPr="00D658A6">
        <w:rPr>
          <w:rFonts w:hint="eastAsia"/>
          <w:noProof/>
          <w:sz w:val="28"/>
          <w:lang w:eastAsia="zh-CN"/>
        </w:rPr>
        <w:t xml:space="preserve"> 1</w:t>
      </w:r>
      <w:r w:rsidRPr="00D658A6">
        <w:rPr>
          <w:rFonts w:hint="eastAsia"/>
          <w:noProof/>
          <w:sz w:val="28"/>
        </w:rPr>
        <w:t>&gt;</w:t>
      </w:r>
    </w:p>
    <w:p w:rsidR="007B2F9C" w:rsidRPr="00D658A6" w:rsidRDefault="007B2F9C" w:rsidP="007B2F9C">
      <w:pPr>
        <w:pStyle w:val="2"/>
        <w:rPr>
          <w:ins w:id="1" w:author="CATT" w:date="2024-03-15T17:28:00Z"/>
        </w:rPr>
      </w:pPr>
      <w:proofErr w:type="gramStart"/>
      <w:ins w:id="2" w:author="CATT" w:date="2024-03-15T17:28:00Z">
        <w:r w:rsidRPr="00D658A6">
          <w:t>8.X</w:t>
        </w:r>
        <w:proofErr w:type="gramEnd"/>
        <w:r w:rsidRPr="00D658A6">
          <w:tab/>
        </w:r>
        <w:r w:rsidRPr="00D658A6">
          <w:rPr>
            <w:rFonts w:eastAsia="Malgun Gothic"/>
            <w:lang w:val="en-US"/>
          </w:rPr>
          <w:t>PDCCH ordered based RACH delay for LTM candidate cell</w:t>
        </w:r>
      </w:ins>
    </w:p>
    <w:p w:rsidR="007B2F9C" w:rsidRPr="00D658A6" w:rsidRDefault="007B2F9C" w:rsidP="007B2F9C">
      <w:pPr>
        <w:keepNext/>
        <w:keepLines/>
        <w:spacing w:before="120"/>
        <w:ind w:left="1134" w:hanging="1134"/>
        <w:outlineLvl w:val="2"/>
        <w:rPr>
          <w:ins w:id="3" w:author="CATT" w:date="2024-03-15T17:28:00Z"/>
          <w:rFonts w:ascii="Arial" w:hAnsi="Arial"/>
          <w:sz w:val="28"/>
          <w:lang w:val="en-US"/>
        </w:rPr>
      </w:pPr>
      <w:proofErr w:type="gramStart"/>
      <w:ins w:id="4" w:author="CATT" w:date="2024-03-15T17:28:00Z">
        <w:r w:rsidRPr="00D658A6">
          <w:rPr>
            <w:rFonts w:ascii="Arial" w:hAnsi="Arial"/>
            <w:sz w:val="28"/>
            <w:lang w:val="en-US"/>
          </w:rPr>
          <w:t>8.</w:t>
        </w:r>
        <w:bookmarkStart w:id="5" w:name="OLE_LINK59"/>
        <w:bookmarkStart w:id="6" w:name="OLE_LINK60"/>
        <w:r w:rsidRPr="00D658A6">
          <w:rPr>
            <w:rFonts w:ascii="Arial" w:eastAsia="Malgun Gothic" w:hAnsi="Arial"/>
            <w:sz w:val="28"/>
            <w:lang w:val="en-US"/>
          </w:rPr>
          <w:t>X</w:t>
        </w:r>
        <w:r w:rsidRPr="00D658A6">
          <w:rPr>
            <w:rFonts w:ascii="Arial" w:hAnsi="Arial"/>
            <w:sz w:val="28"/>
            <w:lang w:val="en-US"/>
          </w:rPr>
          <w:t>.</w:t>
        </w:r>
        <w:bookmarkEnd w:id="5"/>
        <w:bookmarkEnd w:id="6"/>
        <w:r w:rsidRPr="00D658A6">
          <w:rPr>
            <w:rFonts w:ascii="Arial" w:hAnsi="Arial"/>
            <w:sz w:val="28"/>
            <w:lang w:val="en-US"/>
          </w:rPr>
          <w:t>1</w:t>
        </w:r>
        <w:proofErr w:type="gramEnd"/>
        <w:r w:rsidRPr="00D658A6">
          <w:rPr>
            <w:rFonts w:ascii="Arial" w:hAnsi="Arial"/>
            <w:sz w:val="28"/>
            <w:lang w:val="en-US"/>
          </w:rPr>
          <w:tab/>
          <w:t>Introduction</w:t>
        </w:r>
      </w:ins>
    </w:p>
    <w:p w:rsidR="007B2F9C" w:rsidRPr="00D658A6" w:rsidRDefault="007B2F9C" w:rsidP="007B2F9C">
      <w:pPr>
        <w:rPr>
          <w:ins w:id="7" w:author="CATT" w:date="2024-03-15T17:28:00Z"/>
          <w:rFonts w:eastAsia="Malgun Gothic"/>
          <w:lang w:eastAsia="zh-CN"/>
        </w:rPr>
      </w:pPr>
      <w:ins w:id="8" w:author="CATT" w:date="2024-03-15T17:28:00Z">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ins>
    </w:p>
    <w:p w:rsidR="007B2F9C" w:rsidRPr="00D658A6" w:rsidRDefault="007B2F9C" w:rsidP="007B2F9C">
      <w:pPr>
        <w:keepNext/>
        <w:keepLines/>
        <w:spacing w:before="120"/>
        <w:ind w:left="1134" w:hanging="1134"/>
        <w:outlineLvl w:val="2"/>
        <w:rPr>
          <w:ins w:id="9" w:author="CATT" w:date="2024-03-15T17:28:00Z"/>
          <w:rFonts w:ascii="Arial" w:hAnsi="Arial"/>
          <w:sz w:val="28"/>
          <w:lang w:val="en-US"/>
        </w:rPr>
      </w:pPr>
      <w:proofErr w:type="gramStart"/>
      <w:ins w:id="10" w:author="CATT" w:date="2024-03-15T17:28:00Z">
        <w:r w:rsidRPr="00D658A6">
          <w:rPr>
            <w:rFonts w:ascii="Arial" w:hAnsi="Arial"/>
            <w:sz w:val="28"/>
            <w:lang w:val="en-US"/>
          </w:rPr>
          <w:t>8.</w:t>
        </w:r>
        <w:r w:rsidR="00D97910" w:rsidRPr="00D658A6">
          <w:rPr>
            <w:rFonts w:ascii="Arial" w:eastAsia="Malgun Gothic" w:hAnsi="Arial"/>
            <w:sz w:val="28"/>
            <w:lang w:val="en-US"/>
          </w:rPr>
          <w:t>X</w:t>
        </w:r>
        <w:r w:rsidR="00D97910" w:rsidRPr="00D658A6">
          <w:rPr>
            <w:rFonts w:ascii="Arial" w:hAnsi="Arial"/>
            <w:sz w:val="28"/>
            <w:lang w:val="en-US"/>
          </w:rPr>
          <w:t>.</w:t>
        </w:r>
        <w:r w:rsidRPr="00D658A6">
          <w:rPr>
            <w:rFonts w:ascii="Arial" w:hAnsi="Arial"/>
            <w:sz w:val="28"/>
            <w:lang w:val="en-US"/>
          </w:rPr>
          <w:t>2</w:t>
        </w:r>
        <w:proofErr w:type="gramEnd"/>
        <w:r w:rsidRPr="00D658A6">
          <w:rPr>
            <w:rFonts w:ascii="Arial" w:hAnsi="Arial"/>
            <w:sz w:val="28"/>
            <w:lang w:val="en-US"/>
          </w:rPr>
          <w:tab/>
          <w:t>PDCCH ordered based RACH delay</w:t>
        </w:r>
      </w:ins>
    </w:p>
    <w:p w:rsidR="007B2F9C" w:rsidRPr="00D658A6" w:rsidRDefault="007B2F9C" w:rsidP="007B2F9C">
      <w:pPr>
        <w:tabs>
          <w:tab w:val="left" w:pos="0"/>
        </w:tabs>
        <w:rPr>
          <w:ins w:id="11" w:author="CATT" w:date="2024-03-15T17:28:00Z"/>
          <w:noProof/>
        </w:rPr>
      </w:pPr>
      <w:ins w:id="12" w:author="CATT" w:date="2024-03-15T17:28:00Z">
        <w:r w:rsidRPr="00D658A6">
          <w:rPr>
            <w:lang w:eastAsia="zh-CN"/>
          </w:rPr>
          <w:t>UE shall complete the RACH transmission</w:t>
        </w:r>
        <w:r w:rsidRPr="00D658A6">
          <w:rPr>
            <w:rFonts w:eastAsia="Malgun Gothic"/>
            <w:lang w:eastAsia="zh-CN"/>
          </w:rPr>
          <w:t xml:space="preserve"> </w:t>
        </w:r>
        <w:r w:rsidRPr="00D658A6">
          <w:rPr>
            <w:lang w:eastAsia="zh-CN"/>
          </w:rPr>
          <w:t xml:space="preserve">within the delay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ins>
      <w:ins w:id="13" w:author="CATT" w:date="2024-04-08T15:54:00Z">
        <w:r w:rsidR="00D658A6">
          <w:rPr>
            <w:rFonts w:hint="eastAsia"/>
            <w:lang w:eastAsia="zh-CN"/>
          </w:rPr>
          <w:t xml:space="preserve"> </w:t>
        </w:r>
      </w:ins>
      <w:ins w:id="14" w:author="CATT" w:date="2024-03-15T17:28:00Z">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ins>
    </w:p>
    <w:p w:rsidR="007B2F9C" w:rsidRPr="00D658A6" w:rsidRDefault="007B2F9C" w:rsidP="007B2F9C">
      <w:pPr>
        <w:pStyle w:val="B10"/>
        <w:rPr>
          <w:ins w:id="15" w:author="CATT" w:date="2024-03-15T17:28:00Z"/>
          <w:lang w:eastAsia="zh-CN"/>
        </w:rPr>
      </w:pPr>
      <w:ins w:id="16" w:author="CATT" w:date="2024-03-15T17:28: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lang w:eastAsia="zh-CN"/>
          </w:rPr>
          <w:t xml:space="preserve">: </w:t>
        </w:r>
      </w:ins>
    </w:p>
    <w:p w:rsidR="007B2F9C" w:rsidRPr="00D658A6" w:rsidRDefault="007B2F9C" w:rsidP="007B2F9C">
      <w:pPr>
        <w:pStyle w:val="B10"/>
        <w:ind w:firstLine="0"/>
        <w:rPr>
          <w:ins w:id="17" w:author="CATT" w:date="2024-03-15T17:28:00Z"/>
          <w:lang w:eastAsia="zh-CN"/>
        </w:rPr>
      </w:pPr>
      <w:ins w:id="18" w:author="CATT" w:date="2024-03-15T17:28:00Z">
        <w:r w:rsidRPr="00D658A6">
          <w:rPr>
            <w:lang w:eastAsia="zh-CN"/>
          </w:rPr>
          <w:t>-</w:t>
        </w:r>
        <w:r w:rsidRPr="00D658A6">
          <w:rPr>
            <w:lang w:eastAsia="zh-CN"/>
          </w:rPr>
          <w:tab/>
        </w:r>
      </w:ins>
      <w:ins w:id="19" w:author="CATT" w:date="2024-03-21T18:10:00Z">
        <w:r w:rsidR="00BF36C9" w:rsidRPr="00D658A6">
          <w:rPr>
            <w:rFonts w:hint="eastAsia"/>
            <w:lang w:eastAsia="zh-CN"/>
          </w:rPr>
          <w:t>F</w:t>
        </w:r>
      </w:ins>
      <w:ins w:id="20" w:author="CATT" w:date="2024-03-15T17:28:00Z">
        <w:r w:rsidRPr="00D658A6">
          <w:rPr>
            <w:lang w:eastAsia="zh-CN"/>
          </w:rPr>
          <w:t xml:space="preserve">or target LTM candidate cell is in FR1,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ins>
    </w:p>
    <w:p w:rsidR="007B2F9C" w:rsidRPr="00D658A6" w:rsidRDefault="007B2F9C" w:rsidP="00B92ACF">
      <w:pPr>
        <w:pStyle w:val="B10"/>
        <w:numPr>
          <w:ilvl w:val="0"/>
          <w:numId w:val="15"/>
        </w:numPr>
        <w:rPr>
          <w:ins w:id="21" w:author="CATT" w:date="2024-03-21T17:50:00Z"/>
          <w:lang w:eastAsia="zh-CN"/>
        </w:rPr>
      </w:pPr>
      <w:ins w:id="22" w:author="CATT" w:date="2024-03-15T17:28:00Z">
        <w:r w:rsidRPr="00D658A6">
          <w:rPr>
            <w:szCs w:val="24"/>
            <w:lang w:eastAsia="zh-CN"/>
          </w:rPr>
          <w:t xml:space="preserve">UE has received MAC-CE to activate TCI of target </w:t>
        </w:r>
        <w:proofErr w:type="spellStart"/>
        <w:r w:rsidRPr="00D658A6">
          <w:rPr>
            <w:szCs w:val="24"/>
            <w:lang w:eastAsia="zh-CN"/>
          </w:rPr>
          <w:t>candicate</w:t>
        </w:r>
        <w:proofErr w:type="spellEnd"/>
        <w:r w:rsidRPr="00D658A6">
          <w:rPr>
            <w:szCs w:val="24"/>
            <w:lang w:eastAsia="zh-CN"/>
          </w:rPr>
          <w:t xml:space="preserve"> cell and</w:t>
        </w:r>
        <w:r w:rsidRPr="00D658A6">
          <w:t xml:space="preserve"> the time between receiving the MAC-CE activating the target TCI state and the PDCCH order for RACH is at least [T</w:t>
        </w:r>
        <w:r w:rsidRPr="00D658A6">
          <w:rPr>
            <w:vertAlign w:val="subscript"/>
          </w:rPr>
          <w:t>HARQ</w:t>
        </w:r>
        <w:r w:rsidRPr="00D658A6">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658A6">
          <w:t xml:space="preserve">+ </w:t>
        </w:r>
        <w:proofErr w:type="spellStart"/>
        <w:r w:rsidRPr="00D658A6">
          <w:t>T</w:t>
        </w:r>
        <w:r w:rsidRPr="00D658A6">
          <w:rPr>
            <w:vertAlign w:val="subscript"/>
          </w:rPr>
          <w:t>Ok</w:t>
        </w:r>
        <w:proofErr w:type="spellEnd"/>
        <w:r w:rsidRPr="00D658A6">
          <w:t>*(</w:t>
        </w:r>
        <w:proofErr w:type="spellStart"/>
        <w:r w:rsidRPr="00D658A6">
          <w:t>T</w:t>
        </w:r>
        <w:r w:rsidRPr="00D658A6">
          <w:rPr>
            <w:vertAlign w:val="subscript"/>
          </w:rPr>
          <w:t>first</w:t>
        </w:r>
        <w:proofErr w:type="spellEnd"/>
        <w:r w:rsidRPr="00D658A6">
          <w:rPr>
            <w:vertAlign w:val="subscript"/>
          </w:rPr>
          <w:t>-SSB</w:t>
        </w:r>
        <w:r w:rsidRPr="00D658A6">
          <w:t xml:space="preserve"> + T</w:t>
        </w:r>
        <w:r w:rsidRPr="00D658A6">
          <w:rPr>
            <w:vertAlign w:val="subscript"/>
          </w:rPr>
          <w:t>SSB-proc</w:t>
        </w:r>
        <w:r w:rsidRPr="00D658A6">
          <w:t>) / NR slot length, where T</w:t>
        </w:r>
        <w:r w:rsidRPr="00D658A6">
          <w:rPr>
            <w:vertAlign w:val="subscript"/>
          </w:rPr>
          <w:t>HARQ</w:t>
        </w:r>
        <w:r w:rsidRPr="00D658A6">
          <w:t xml:space="preserve">, </w:t>
        </w:r>
        <w:proofErr w:type="spellStart"/>
        <w:r w:rsidRPr="00D658A6">
          <w:t>T</w:t>
        </w:r>
        <w:r w:rsidRPr="00D658A6">
          <w:rPr>
            <w:vertAlign w:val="subscript"/>
          </w:rPr>
          <w:t>Ok</w:t>
        </w:r>
        <w:proofErr w:type="spellEnd"/>
        <w:r w:rsidRPr="00D658A6">
          <w:t xml:space="preserve">, </w:t>
        </w:r>
        <w:proofErr w:type="spellStart"/>
        <w:r w:rsidRPr="00D658A6">
          <w:t>T</w:t>
        </w:r>
        <w:r w:rsidRPr="00D658A6">
          <w:rPr>
            <w:vertAlign w:val="subscript"/>
          </w:rPr>
          <w:t>first</w:t>
        </w:r>
        <w:proofErr w:type="spellEnd"/>
        <w:r w:rsidRPr="00D658A6">
          <w:rPr>
            <w:vertAlign w:val="subscript"/>
          </w:rPr>
          <w:t xml:space="preserve">-SSB </w:t>
        </w:r>
        <w:r w:rsidRPr="00D658A6">
          <w:t>and T</w:t>
        </w:r>
        <w:r w:rsidRPr="00D658A6">
          <w:rPr>
            <w:vertAlign w:val="subscript"/>
          </w:rPr>
          <w:t xml:space="preserve">SSB-proc </w:t>
        </w:r>
        <w:r w:rsidRPr="00D658A6">
          <w:t>are as stated in section 8.15.3], and</w:t>
        </w:r>
      </w:ins>
    </w:p>
    <w:p w:rsidR="00B92ACF" w:rsidRPr="00D658A6" w:rsidRDefault="005359F8" w:rsidP="00B92ACF">
      <w:pPr>
        <w:pStyle w:val="B10"/>
        <w:numPr>
          <w:ilvl w:val="0"/>
          <w:numId w:val="15"/>
        </w:numPr>
        <w:rPr>
          <w:ins w:id="23" w:author="CATT" w:date="2024-03-21T17:51:00Z"/>
          <w:szCs w:val="24"/>
          <w:lang w:eastAsia="zh-CN"/>
        </w:rPr>
      </w:pPr>
      <w:ins w:id="24" w:author="CATT" w:date="2024-03-21T18:08:00Z">
        <w:r w:rsidRPr="00D658A6">
          <w:rPr>
            <w:rFonts w:hint="eastAsia"/>
            <w:szCs w:val="24"/>
            <w:lang w:eastAsia="zh-CN"/>
          </w:rPr>
          <w:t xml:space="preserve">The </w:t>
        </w:r>
      </w:ins>
      <w:ins w:id="25" w:author="CATT" w:date="2024-03-21T17:50:00Z">
        <w:r w:rsidR="00B92ACF" w:rsidRPr="00D658A6">
          <w:rPr>
            <w:szCs w:val="24"/>
            <w:lang w:eastAsia="zh-CN"/>
          </w:rPr>
          <w:t>L1-RSRP measurement period defined in cl</w:t>
        </w:r>
        <w:r w:rsidRPr="00D658A6">
          <w:rPr>
            <w:szCs w:val="24"/>
            <w:lang w:eastAsia="zh-CN"/>
          </w:rPr>
          <w:t>ause 9.14 and 9.15 respective</w:t>
        </w:r>
        <w:r w:rsidR="00B92ACF" w:rsidRPr="00D658A6">
          <w:rPr>
            <w:szCs w:val="24"/>
            <w:lang w:eastAsia="zh-CN"/>
          </w:rPr>
          <w:t>ly for intra-frequency and inter-frequency is less than or equal to 160ms.</w:t>
        </w:r>
      </w:ins>
    </w:p>
    <w:p w:rsidR="007B2F9C" w:rsidRPr="00D658A6" w:rsidDel="00B92ACF" w:rsidRDefault="00B92ACF" w:rsidP="00937F54">
      <w:pPr>
        <w:pStyle w:val="B10"/>
        <w:ind w:firstLineChars="150" w:firstLine="300"/>
        <w:rPr>
          <w:del w:id="26" w:author="CATT" w:date="2024-03-21T17:50:00Z"/>
          <w:lang w:eastAsia="zh-CN"/>
        </w:rPr>
      </w:pPr>
      <w:ins w:id="27" w:author="CATT" w:date="2024-03-21T17:51:00Z">
        <w:r w:rsidRPr="00D658A6">
          <w:rPr>
            <w:rFonts w:hint="eastAsia"/>
            <w:lang w:eastAsia="zh-CN"/>
          </w:rPr>
          <w:t>Otherwise</w:t>
        </w:r>
        <w:r w:rsidR="00330E44" w:rsidRPr="00D658A6">
          <w:rPr>
            <w:rFonts w:hint="eastAsia"/>
            <w:lang w:eastAsia="zh-CN"/>
          </w:rPr>
          <w:t>,</w:t>
        </w:r>
      </w:ins>
    </w:p>
    <w:p w:rsidR="00330E44" w:rsidRPr="00D658A6" w:rsidRDefault="0067670E" w:rsidP="00330E44">
      <w:pPr>
        <w:pStyle w:val="B10"/>
        <w:numPr>
          <w:ilvl w:val="0"/>
          <w:numId w:val="15"/>
        </w:numPr>
        <w:rPr>
          <w:ins w:id="28" w:author="CATT" w:date="2024-03-21T18:03:00Z"/>
          <w:szCs w:val="24"/>
          <w:lang w:eastAsia="zh-CN"/>
        </w:rPr>
      </w:pPr>
      <m:oMath>
        <m:sSub>
          <m:sSubPr>
            <m:ctrlPr>
              <w:ins w:id="29" w:author="CATT" w:date="2024-03-21T17:54:00Z">
                <w:rPr>
                  <w:rFonts w:ascii="Cambria Math" w:hAnsi="Cambria Math"/>
                  <w:i/>
                  <w:noProof/>
                </w:rPr>
              </w:ins>
            </m:ctrlPr>
          </m:sSubPr>
          <m:e>
            <m:r>
              <w:ins w:id="30" w:author="CATT" w:date="2024-03-21T17:54:00Z">
                <w:rPr>
                  <w:rFonts w:ascii="Cambria Math" w:hAnsi="Cambria Math"/>
                  <w:noProof/>
                </w:rPr>
                <m:t>T</m:t>
              </w:ins>
            </m:r>
          </m:e>
          <m:sub>
            <m:r>
              <w:ins w:id="31" w:author="CATT" w:date="2024-03-21T17:54:00Z">
                <m:rPr>
                  <m:sty m:val="p"/>
                </m:rPr>
                <w:rPr>
                  <w:rFonts w:ascii="Cambria Math" w:hAnsi="Cambria Math"/>
                  <w:noProof/>
                </w:rPr>
                <m:t>SSB</m:t>
              </w:ins>
            </m:r>
          </m:sub>
        </m:sSub>
      </m:oMath>
      <w:ins w:id="32" w:author="CATT" w:date="2024-03-21T17:54:00Z">
        <w:r w:rsidR="00330E44" w:rsidRPr="00D658A6">
          <w:rPr>
            <w:szCs w:val="24"/>
            <w:lang w:eastAsia="zh-CN"/>
          </w:rPr>
          <w:t xml:space="preserve"> is the time to first SSB transmission after PDCCH-order RACH command is decoded by the UE when SSB is within active BWP</w:t>
        </w:r>
      </w:ins>
    </w:p>
    <w:p w:rsidR="005359F8" w:rsidRPr="00D658A6" w:rsidRDefault="0067670E" w:rsidP="00330E44">
      <w:pPr>
        <w:pStyle w:val="B10"/>
        <w:numPr>
          <w:ilvl w:val="0"/>
          <w:numId w:val="15"/>
        </w:numPr>
        <w:rPr>
          <w:ins w:id="33" w:author="CATT" w:date="2024-03-21T18:03:00Z"/>
          <w:szCs w:val="24"/>
          <w:lang w:eastAsia="zh-CN"/>
        </w:rPr>
      </w:pPr>
      <m:oMath>
        <m:sSub>
          <m:sSubPr>
            <m:ctrlPr>
              <w:ins w:id="34" w:author="CATT" w:date="2024-03-21T18:03:00Z">
                <w:rPr>
                  <w:rFonts w:ascii="Cambria Math" w:hAnsi="Cambria Math"/>
                  <w:i/>
                  <w:noProof/>
                </w:rPr>
              </w:ins>
            </m:ctrlPr>
          </m:sSubPr>
          <m:e>
            <m:r>
              <w:ins w:id="35" w:author="CATT" w:date="2024-03-21T18:03:00Z">
                <w:rPr>
                  <w:rFonts w:ascii="Cambria Math" w:hAnsi="Cambria Math"/>
                  <w:noProof/>
                </w:rPr>
                <m:t>T</m:t>
              </w:ins>
            </m:r>
          </m:e>
          <m:sub>
            <m:r>
              <w:ins w:id="36" w:author="CATT" w:date="2024-03-21T18:03:00Z">
                <m:rPr>
                  <m:sty m:val="p"/>
                </m:rPr>
                <w:rPr>
                  <w:rFonts w:ascii="Cambria Math" w:hAnsi="Cambria Math"/>
                  <w:noProof/>
                </w:rPr>
                <m:t>SSB</m:t>
              </w:ins>
            </m:r>
          </m:sub>
        </m:sSub>
      </m:oMath>
      <w:ins w:id="37" w:author="CATT" w:date="2024-03-21T18:03:00Z">
        <w:r w:rsidR="005359F8" w:rsidRPr="00D658A6">
          <w:rPr>
            <w:szCs w:val="24"/>
            <w:lang w:eastAsia="zh-CN"/>
          </w:rPr>
          <w:t xml:space="preserve"> </w:t>
        </w:r>
        <w:proofErr w:type="gramStart"/>
        <w:r w:rsidR="005359F8" w:rsidRPr="00D658A6">
          <w:rPr>
            <w:szCs w:val="24"/>
            <w:lang w:eastAsia="zh-CN"/>
          </w:rPr>
          <w:t>is</w:t>
        </w:r>
        <w:proofErr w:type="gramEnd"/>
        <w:r w:rsidR="005359F8" w:rsidRPr="00D658A6">
          <w:rPr>
            <w:szCs w:val="24"/>
            <w:lang w:eastAsia="zh-CN"/>
          </w:rPr>
          <w:t xml:space="preserve"> the time to first SSB transmission overlapped with MGL after PDCCH-order RACH command is decoded by the UE when SSB is outside active BWP.</w:t>
        </w:r>
      </w:ins>
    </w:p>
    <w:p w:rsidR="00B92ACF" w:rsidRPr="00D658A6" w:rsidDel="00533636" w:rsidRDefault="005359F8" w:rsidP="00937F54">
      <w:pPr>
        <w:pStyle w:val="B10"/>
        <w:ind w:firstLine="0"/>
        <w:rPr>
          <w:del w:id="38" w:author="CATT" w:date="2024-03-21T17:54:00Z"/>
          <w:lang w:eastAsia="zh-CN"/>
        </w:rPr>
      </w:pPr>
      <w:ins w:id="39" w:author="CATT" w:date="2024-03-21T18:04:00Z">
        <w:r w:rsidRPr="00D658A6">
          <w:rPr>
            <w:lang w:eastAsia="zh-CN"/>
          </w:rPr>
          <w:t>-</w:t>
        </w:r>
        <w:r w:rsidRPr="00D658A6">
          <w:rPr>
            <w:lang w:eastAsia="zh-CN"/>
          </w:rPr>
          <w:tab/>
        </w:r>
      </w:ins>
      <w:ins w:id="40" w:author="CATT" w:date="2024-03-21T18:10:00Z">
        <w:r w:rsidR="00BF36C9" w:rsidRPr="00D658A6">
          <w:rPr>
            <w:rFonts w:hint="eastAsia"/>
            <w:lang w:eastAsia="zh-CN"/>
          </w:rPr>
          <w:t>F</w:t>
        </w:r>
      </w:ins>
      <w:ins w:id="41" w:author="CATT" w:date="2024-03-21T18:04:00Z">
        <w:r w:rsidRPr="00D658A6">
          <w:rPr>
            <w:lang w:eastAsia="zh-CN"/>
          </w:rPr>
          <w:t xml:space="preserve">or </w:t>
        </w:r>
        <w:bookmarkStart w:id="42" w:name="OLE_LINK21"/>
        <w:bookmarkStart w:id="43" w:name="OLE_LINK22"/>
        <w:r w:rsidRPr="00D658A6">
          <w:rPr>
            <w:lang w:eastAsia="zh-CN"/>
          </w:rPr>
          <w:t>target</w:t>
        </w:r>
        <w:bookmarkEnd w:id="42"/>
        <w:bookmarkEnd w:id="43"/>
        <w:r w:rsidRPr="00D658A6">
          <w:rPr>
            <w:lang w:eastAsia="zh-CN"/>
          </w:rPr>
          <w:t xml:space="preserve"> LTM candidate cell is in FR2,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rFonts w:hint="eastAsia"/>
            <w:lang w:eastAsia="zh-CN"/>
          </w:rPr>
          <w:t xml:space="preserve"> is always as following:</w:t>
        </w:r>
      </w:ins>
      <w:bookmarkStart w:id="44" w:name="_GoBack"/>
      <w:bookmarkEnd w:id="44"/>
    </w:p>
    <w:p w:rsidR="00533636" w:rsidRPr="00D658A6" w:rsidRDefault="0067670E" w:rsidP="00937F54">
      <w:pPr>
        <w:pStyle w:val="B10"/>
        <w:numPr>
          <w:ilvl w:val="0"/>
          <w:numId w:val="15"/>
        </w:numPr>
        <w:rPr>
          <w:ins w:id="45" w:author="CATT" w:date="2024-03-22T10:00:00Z"/>
          <w:szCs w:val="24"/>
          <w:lang w:eastAsia="zh-CN"/>
        </w:rPr>
      </w:pPr>
      <m:oMath>
        <m:sSub>
          <m:sSubPr>
            <m:ctrlPr>
              <w:ins w:id="46" w:author="CATT" w:date="2024-03-22T10:00:00Z">
                <w:rPr>
                  <w:rFonts w:ascii="Cambria Math" w:hAnsi="Cambria Math"/>
                  <w:i/>
                  <w:noProof/>
                </w:rPr>
              </w:ins>
            </m:ctrlPr>
          </m:sSubPr>
          <m:e>
            <m:r>
              <w:ins w:id="47" w:author="CATT" w:date="2024-03-22T10:00:00Z">
                <w:rPr>
                  <w:rFonts w:ascii="Cambria Math" w:hAnsi="Cambria Math"/>
                  <w:noProof/>
                </w:rPr>
                <m:t>T</m:t>
              </w:ins>
            </m:r>
          </m:e>
          <m:sub>
            <m:r>
              <w:ins w:id="48" w:author="CATT" w:date="2024-03-22T10:00:00Z">
                <m:rPr>
                  <m:sty m:val="p"/>
                </m:rPr>
                <w:rPr>
                  <w:rFonts w:ascii="Cambria Math" w:hAnsi="Cambria Math"/>
                  <w:noProof/>
                </w:rPr>
                <m:t>SSB</m:t>
              </w:ins>
            </m:r>
          </m:sub>
        </m:sSub>
      </m:oMath>
      <w:ins w:id="49" w:author="CATT" w:date="2024-03-22T10:00:00Z">
        <w:r w:rsidR="00533636" w:rsidRPr="00D658A6">
          <w:rPr>
            <w:szCs w:val="24"/>
            <w:lang w:eastAsia="zh-CN"/>
          </w:rPr>
          <w:t xml:space="preserve"> is the time to first SSB transmission after PDCCH-order RACH command is decoded by the UE when SSB is within active BWP</w:t>
        </w:r>
      </w:ins>
    </w:p>
    <w:p w:rsidR="00330E44" w:rsidRPr="00D658A6" w:rsidRDefault="0067670E" w:rsidP="00937F54">
      <w:pPr>
        <w:pStyle w:val="B10"/>
        <w:numPr>
          <w:ilvl w:val="0"/>
          <w:numId w:val="15"/>
        </w:numPr>
        <w:rPr>
          <w:ins w:id="50" w:author="CATT" w:date="2024-03-15T17:28:00Z"/>
          <w:szCs w:val="24"/>
          <w:lang w:eastAsia="zh-CN"/>
        </w:rPr>
      </w:pPr>
      <m:oMath>
        <m:sSub>
          <m:sSubPr>
            <m:ctrlPr>
              <w:ins w:id="51" w:author="CATT" w:date="2024-03-22T10:00:00Z">
                <w:rPr>
                  <w:rFonts w:ascii="Cambria Math" w:hAnsi="Cambria Math"/>
                  <w:i/>
                  <w:noProof/>
                </w:rPr>
              </w:ins>
            </m:ctrlPr>
          </m:sSubPr>
          <m:e>
            <m:r>
              <w:ins w:id="52" w:author="CATT" w:date="2024-03-22T10:00:00Z">
                <w:rPr>
                  <w:rFonts w:ascii="Cambria Math" w:hAnsi="Cambria Math"/>
                  <w:noProof/>
                </w:rPr>
                <m:t>T</m:t>
              </w:ins>
            </m:r>
          </m:e>
          <m:sub>
            <m:r>
              <w:ins w:id="53" w:author="CATT" w:date="2024-03-22T10:00:00Z">
                <m:rPr>
                  <m:sty m:val="p"/>
                </m:rPr>
                <w:rPr>
                  <w:rFonts w:ascii="Cambria Math" w:hAnsi="Cambria Math"/>
                  <w:noProof/>
                </w:rPr>
                <m:t>SSB</m:t>
              </w:ins>
            </m:r>
          </m:sub>
        </m:sSub>
      </m:oMath>
      <w:ins w:id="54" w:author="CATT" w:date="2024-03-22T10:00:00Z">
        <w:r w:rsidR="00533636" w:rsidRPr="00D658A6">
          <w:rPr>
            <w:szCs w:val="24"/>
            <w:lang w:eastAsia="zh-CN"/>
          </w:rPr>
          <w:t xml:space="preserve"> </w:t>
        </w:r>
        <w:proofErr w:type="gramStart"/>
        <w:r w:rsidR="00533636" w:rsidRPr="00D658A6">
          <w:rPr>
            <w:szCs w:val="24"/>
            <w:lang w:eastAsia="zh-CN"/>
          </w:rPr>
          <w:t>is</w:t>
        </w:r>
        <w:proofErr w:type="gramEnd"/>
        <w:r w:rsidR="00533636" w:rsidRPr="00D658A6">
          <w:rPr>
            <w:szCs w:val="24"/>
            <w:lang w:eastAsia="zh-CN"/>
          </w:rPr>
          <w:t xml:space="preserve"> the time to first SSB transmission overlapped with MGL after PDCCH-order RACH command is decoded by the UE when SSB is outside active BWP.</w:t>
        </w:r>
      </w:ins>
    </w:p>
    <w:p w:rsidR="007B2F9C" w:rsidRPr="00D658A6" w:rsidRDefault="007B2F9C" w:rsidP="007B2F9C">
      <w:pPr>
        <w:pStyle w:val="B10"/>
        <w:rPr>
          <w:lang w:eastAsia="zh-CN"/>
        </w:rPr>
      </w:pPr>
      <w:ins w:id="55" w:author="CATT" w:date="2024-03-15T17:28: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007F739C" w:rsidRPr="00D658A6">
          <w:rPr>
            <w:lang w:eastAsia="zh-CN"/>
          </w:rPr>
          <w:t>:</w:t>
        </w:r>
        <w:r w:rsidRPr="00D658A6">
          <w:rPr>
            <w:szCs w:val="24"/>
            <w:lang w:eastAsia="zh-CN"/>
          </w:rPr>
          <w:t xml:space="preserve"> </w:t>
        </w:r>
      </w:ins>
      <w:ins w:id="56" w:author="CATT" w:date="2024-03-22T09:41:00Z">
        <w:r w:rsidR="00970CB1" w:rsidRPr="00D658A6">
          <w:rPr>
            <w:rFonts w:hint="eastAsia"/>
            <w:lang w:eastAsia="zh-CN"/>
          </w:rPr>
          <w:t>I</w:t>
        </w:r>
      </w:ins>
      <w:ins w:id="57" w:author="CATT" w:date="2024-03-15T17:28:00Z">
        <w:r w:rsidR="00970CB1" w:rsidRPr="00D658A6">
          <w:rPr>
            <w:lang w:eastAsia="zh-CN"/>
          </w:rPr>
          <w:t xml:space="preserve">f </w:t>
        </w:r>
        <w:r w:rsidR="00970CB1" w:rsidRPr="00D658A6">
          <w:rPr>
            <w:szCs w:val="24"/>
            <w:lang w:eastAsia="zh-CN"/>
          </w:rPr>
          <w:t xml:space="preserve">PRACH bandwidth is outside active UL BWP but within one of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00970CB1" w:rsidRPr="00D658A6">
          <w:t xml:space="preserve"> </w:t>
        </w:r>
        <w:r w:rsidR="00970CB1" w:rsidRPr="00D658A6">
          <w:rPr>
            <w:bCs/>
            <w:szCs w:val="24"/>
            <w:lang w:eastAsia="zh-CN"/>
          </w:rPr>
          <w:t>is the DCI based BWP switching delay specified in clause 8.6.</w:t>
        </w:r>
        <w:r w:rsidR="00970CB1" w:rsidRPr="00D658A6">
          <w:rPr>
            <w:lang w:eastAsia="zh-CN"/>
          </w:rPr>
          <w:t xml:space="preserve"> </w:t>
        </w:r>
      </w:ins>
      <w:ins w:id="58" w:author="CATT" w:date="2024-03-22T09:52:00Z">
        <w:r w:rsidR="00530BA7" w:rsidRPr="00D658A6">
          <w:rPr>
            <w:szCs w:val="24"/>
            <w:lang w:eastAsia="zh-CN"/>
          </w:rPr>
          <w:t>If</w:t>
        </w:r>
      </w:ins>
      <w:ins w:id="59" w:author="CATT" w:date="2024-03-22T09:57:00Z">
        <w:r w:rsidR="00530BA7" w:rsidRPr="00D658A6">
          <w:rPr>
            <w:szCs w:val="24"/>
            <w:lang w:eastAsia="zh-CN"/>
          </w:rPr>
          <w:t xml:space="preserve"> </w:t>
        </w:r>
      </w:ins>
      <w:ins w:id="60" w:author="CATT" w:date="2024-03-22T09:52:00Z">
        <w:r w:rsidR="00530BA7" w:rsidRPr="00D658A6">
          <w:rPr>
            <w:szCs w:val="24"/>
            <w:lang w:eastAsia="zh-CN"/>
          </w:rPr>
          <w:t xml:space="preserve">PRACH bandwidth is not within any of the configured UL BWPs of any active serving cell, </w:t>
        </w:r>
      </w:ins>
      <m:oMath>
        <m:sSub>
          <m:sSubPr>
            <m:ctrlPr>
              <w:ins w:id="61" w:author="CATT" w:date="2024-03-15T17:28:00Z">
                <w:rPr>
                  <w:rFonts w:ascii="Cambria Math" w:hAnsi="Cambria Math"/>
                  <w:i/>
                  <w:noProof/>
                </w:rPr>
              </w:ins>
            </m:ctrlPr>
          </m:sSubPr>
          <m:e>
            <m:r>
              <w:ins w:id="62" w:author="CATT" w:date="2024-03-15T17:28:00Z">
                <w:rPr>
                  <w:rFonts w:ascii="Cambria Math" w:hAnsi="Cambria Math"/>
                  <w:noProof/>
                </w:rPr>
                <m:t>∆</m:t>
              </w:ins>
            </m:r>
          </m:e>
          <m:sub>
            <m:r>
              <w:ins w:id="63" w:author="CATT" w:date="2024-03-15T17:28:00Z">
                <m:rPr>
                  <m:sty m:val="p"/>
                </m:rPr>
                <w:rPr>
                  <w:rFonts w:ascii="Cambria Math" w:hAnsi="Cambria Math"/>
                  <w:noProof/>
                </w:rPr>
                <m:t>RF/BB preparation</m:t>
              </w:ins>
            </m:r>
          </m:sub>
        </m:sSub>
        <m:r>
          <w:ins w:id="64" w:author="CATT" w:date="2024-03-15T17:28:00Z">
            <w:rPr>
              <w:rFonts w:ascii="Cambria Math" w:hAnsi="Cambria Math"/>
              <w:noProof/>
            </w:rPr>
            <m:t xml:space="preserve"> </m:t>
          </w:ins>
        </m:r>
      </m:oMath>
      <w:ins w:id="65" w:author="CATT" w:date="2024-03-15T17:28:00Z">
        <w:r w:rsidRPr="00D658A6">
          <w:rPr>
            <w:szCs w:val="24"/>
            <w:lang w:eastAsia="zh-CN"/>
          </w:rPr>
          <w:t xml:space="preserve">equals to [UE capability of [1ms, </w:t>
        </w:r>
        <w:r w:rsidRPr="00D658A6">
          <w:rPr>
            <w:bCs/>
            <w:szCs w:val="24"/>
            <w:lang w:eastAsia="zh-CN"/>
          </w:rPr>
          <w:t>3ms,</w:t>
        </w:r>
        <w:r w:rsidRPr="00D658A6">
          <w:rPr>
            <w:szCs w:val="24"/>
            <w:lang w:eastAsia="zh-CN"/>
          </w:rPr>
          <w:t xml:space="preserve"> 5ms, </w:t>
        </w:r>
        <w:proofErr w:type="gramStart"/>
        <w:r w:rsidRPr="00D658A6">
          <w:rPr>
            <w:szCs w:val="24"/>
            <w:lang w:eastAsia="zh-CN"/>
          </w:rPr>
          <w:t>10ms</w:t>
        </w:r>
        <w:proofErr w:type="gramEnd"/>
        <w:r w:rsidRPr="00D658A6">
          <w:rPr>
            <w:szCs w:val="24"/>
            <w:lang w:eastAsia="zh-CN"/>
          </w:rPr>
          <w:t>]].</w:t>
        </w:r>
      </w:ins>
      <w:ins w:id="66" w:author="CATT" w:date="2024-03-22T09:56:00Z">
        <w:r w:rsidR="00530BA7" w:rsidRPr="00D658A6">
          <w:rPr>
            <w:szCs w:val="24"/>
            <w:lang w:eastAsia="zh-CN"/>
          </w:rPr>
          <w:t xml:space="preserve"> Otherwise, </w:t>
        </w:r>
      </w:ins>
      <m:oMath>
        <m:sSub>
          <m:sSubPr>
            <m:ctrlPr>
              <w:ins w:id="67" w:author="CATT" w:date="2024-03-22T09:57:00Z">
                <w:rPr>
                  <w:rFonts w:ascii="Cambria Math" w:hAnsi="Cambria Math"/>
                  <w:i/>
                  <w:noProof/>
                </w:rPr>
              </w:ins>
            </m:ctrlPr>
          </m:sSubPr>
          <m:e>
            <m:r>
              <w:ins w:id="68" w:author="CATT" w:date="2024-03-22T09:57:00Z">
                <w:rPr>
                  <w:rFonts w:ascii="Cambria Math" w:hAnsi="Cambria Math"/>
                  <w:noProof/>
                </w:rPr>
                <m:t>∆</m:t>
              </w:ins>
            </m:r>
          </m:e>
          <m:sub>
            <m:r>
              <w:ins w:id="69" w:author="CATT" w:date="2024-03-22T09:57:00Z">
                <m:rPr>
                  <m:sty m:val="p"/>
                </m:rPr>
                <w:rPr>
                  <w:rFonts w:ascii="Cambria Math" w:hAnsi="Cambria Math"/>
                  <w:noProof/>
                </w:rPr>
                <m:t>RF/BB preparation</m:t>
              </w:ins>
            </m:r>
          </m:sub>
        </m:sSub>
        <m:r>
          <w:ins w:id="70" w:author="CATT" w:date="2024-03-22T09:57:00Z">
            <w:rPr>
              <w:rFonts w:ascii="Cambria Math" w:hAnsi="Cambria Math"/>
              <w:noProof/>
            </w:rPr>
            <m:t xml:space="preserve"> </m:t>
          </w:ins>
        </m:r>
      </m:oMath>
      <w:ins w:id="71" w:author="CATT" w:date="2024-03-22T09:57:00Z">
        <w:r w:rsidR="00530BA7" w:rsidRPr="00D658A6">
          <w:rPr>
            <w:szCs w:val="24"/>
            <w:lang w:eastAsia="zh-CN"/>
          </w:rPr>
          <w:t>= 0.</w:t>
        </w:r>
      </w:ins>
    </w:p>
    <w:p w:rsidR="003A4EE0" w:rsidRPr="007B2F9C" w:rsidRDefault="0039093C" w:rsidP="007B2F9C">
      <w:pPr>
        <w:pStyle w:val="aff3"/>
        <w:rPr>
          <w:noProof/>
          <w:sz w:val="28"/>
          <w:lang w:eastAsia="zh-CN"/>
        </w:rPr>
      </w:pPr>
      <w:r w:rsidRPr="00D658A6">
        <w:rPr>
          <w:rFonts w:hint="eastAsia"/>
          <w:noProof/>
          <w:sz w:val="28"/>
        </w:rPr>
        <w:t>&lt;End of Change</w:t>
      </w:r>
      <w:r w:rsidR="003A4EE0" w:rsidRPr="00D658A6">
        <w:rPr>
          <w:rFonts w:hint="eastAsia"/>
          <w:noProof/>
          <w:sz w:val="28"/>
          <w:lang w:eastAsia="zh-CN"/>
        </w:rPr>
        <w:t xml:space="preserve"> 1</w:t>
      </w:r>
      <w:r w:rsidRPr="00D658A6">
        <w:rPr>
          <w:rFonts w:hint="eastAsia"/>
          <w:noProof/>
          <w:sz w:val="28"/>
        </w:rPr>
        <w:t>&gt;</w:t>
      </w:r>
    </w:p>
    <w:sectPr w:rsidR="003A4EE0" w:rsidRPr="007B2F9C" w:rsidSect="004D7C9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70E" w:rsidRDefault="0067670E">
      <w:pPr>
        <w:spacing w:after="0"/>
      </w:pPr>
      <w:r>
        <w:separator/>
      </w:r>
    </w:p>
  </w:endnote>
  <w:endnote w:type="continuationSeparator" w:id="0">
    <w:p w:rsidR="0067670E" w:rsidRDefault="006767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70E" w:rsidRDefault="0067670E">
      <w:pPr>
        <w:spacing w:after="0"/>
      </w:pPr>
      <w:r>
        <w:separator/>
      </w:r>
    </w:p>
  </w:footnote>
  <w:footnote w:type="continuationSeparator" w:id="0">
    <w:p w:rsidR="0067670E" w:rsidRDefault="006767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88A" w:rsidRDefault="00CB2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422A56"/>
    <w:multiLevelType w:val="hybridMultilevel"/>
    <w:tmpl w:val="BD10B366"/>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196D53"/>
    <w:multiLevelType w:val="hybridMultilevel"/>
    <w:tmpl w:val="AC560884"/>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num>
  <w:num w:numId="12">
    <w:abstractNumId w:val="15"/>
  </w:num>
  <w:num w:numId="13">
    <w:abstractNumId w:val="17"/>
  </w:num>
  <w:num w:numId="14">
    <w:abstractNumId w:val="12"/>
  </w:num>
  <w:num w:numId="15">
    <w:abstractNumId w:val="8"/>
  </w:num>
  <w:num w:numId="16">
    <w:abstractNumId w:val="1"/>
  </w:num>
  <w:num w:numId="17">
    <w:abstractNumId w:val="13"/>
  </w:num>
  <w:num w:numId="18">
    <w:abstractNumId w:val="4"/>
  </w:num>
  <w:num w:numId="1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7291E"/>
    <w:rsid w:val="0008231C"/>
    <w:rsid w:val="00095A3D"/>
    <w:rsid w:val="000A23D9"/>
    <w:rsid w:val="000A4F90"/>
    <w:rsid w:val="000A6DC4"/>
    <w:rsid w:val="000D5D78"/>
    <w:rsid w:val="00104628"/>
    <w:rsid w:val="00124EA6"/>
    <w:rsid w:val="001444A3"/>
    <w:rsid w:val="00156EE3"/>
    <w:rsid w:val="00157E7E"/>
    <w:rsid w:val="001A4D0D"/>
    <w:rsid w:val="001A4E6D"/>
    <w:rsid w:val="001B6604"/>
    <w:rsid w:val="001F5D0D"/>
    <w:rsid w:val="00202A45"/>
    <w:rsid w:val="00293BBA"/>
    <w:rsid w:val="00330E44"/>
    <w:rsid w:val="00345666"/>
    <w:rsid w:val="00346034"/>
    <w:rsid w:val="00362427"/>
    <w:rsid w:val="0039093C"/>
    <w:rsid w:val="003A4EE0"/>
    <w:rsid w:val="003B245E"/>
    <w:rsid w:val="003B29AD"/>
    <w:rsid w:val="003B4C83"/>
    <w:rsid w:val="003D64B2"/>
    <w:rsid w:val="003F3BAE"/>
    <w:rsid w:val="00404918"/>
    <w:rsid w:val="004125F3"/>
    <w:rsid w:val="004922A5"/>
    <w:rsid w:val="004A02AC"/>
    <w:rsid w:val="004A29BA"/>
    <w:rsid w:val="004D5579"/>
    <w:rsid w:val="004D7C98"/>
    <w:rsid w:val="004F2A57"/>
    <w:rsid w:val="00516AB8"/>
    <w:rsid w:val="005203F1"/>
    <w:rsid w:val="00530BA7"/>
    <w:rsid w:val="00533636"/>
    <w:rsid w:val="005359F8"/>
    <w:rsid w:val="0054318D"/>
    <w:rsid w:val="0054410E"/>
    <w:rsid w:val="00560E6A"/>
    <w:rsid w:val="00570847"/>
    <w:rsid w:val="00576187"/>
    <w:rsid w:val="005818F1"/>
    <w:rsid w:val="00583D38"/>
    <w:rsid w:val="00586E97"/>
    <w:rsid w:val="005C3880"/>
    <w:rsid w:val="005C7FD5"/>
    <w:rsid w:val="00603777"/>
    <w:rsid w:val="006511D1"/>
    <w:rsid w:val="0066601F"/>
    <w:rsid w:val="0067333B"/>
    <w:rsid w:val="0067670E"/>
    <w:rsid w:val="006915E9"/>
    <w:rsid w:val="0069695E"/>
    <w:rsid w:val="006A371C"/>
    <w:rsid w:val="006B77C3"/>
    <w:rsid w:val="006D7D61"/>
    <w:rsid w:val="006F587A"/>
    <w:rsid w:val="00725D91"/>
    <w:rsid w:val="00745616"/>
    <w:rsid w:val="00766105"/>
    <w:rsid w:val="007665F2"/>
    <w:rsid w:val="0078383D"/>
    <w:rsid w:val="0079259B"/>
    <w:rsid w:val="007A4D02"/>
    <w:rsid w:val="007B2F9C"/>
    <w:rsid w:val="007D7F9D"/>
    <w:rsid w:val="007F3A0F"/>
    <w:rsid w:val="007F739C"/>
    <w:rsid w:val="007F7646"/>
    <w:rsid w:val="00831764"/>
    <w:rsid w:val="00861C78"/>
    <w:rsid w:val="008A0B8D"/>
    <w:rsid w:val="008E1984"/>
    <w:rsid w:val="00912B37"/>
    <w:rsid w:val="009146F2"/>
    <w:rsid w:val="009147DE"/>
    <w:rsid w:val="00937F54"/>
    <w:rsid w:val="009430D3"/>
    <w:rsid w:val="00962D31"/>
    <w:rsid w:val="00970CB1"/>
    <w:rsid w:val="00986819"/>
    <w:rsid w:val="009876A3"/>
    <w:rsid w:val="00992CE2"/>
    <w:rsid w:val="00996355"/>
    <w:rsid w:val="009D6B4F"/>
    <w:rsid w:val="009F33B4"/>
    <w:rsid w:val="00A26D85"/>
    <w:rsid w:val="00A60F9D"/>
    <w:rsid w:val="00A6216C"/>
    <w:rsid w:val="00A671AF"/>
    <w:rsid w:val="00A832B9"/>
    <w:rsid w:val="00A91276"/>
    <w:rsid w:val="00AB15EC"/>
    <w:rsid w:val="00AD1AAB"/>
    <w:rsid w:val="00AD62B7"/>
    <w:rsid w:val="00AF3E3E"/>
    <w:rsid w:val="00B622DB"/>
    <w:rsid w:val="00B80720"/>
    <w:rsid w:val="00B813AF"/>
    <w:rsid w:val="00B825B5"/>
    <w:rsid w:val="00B918CF"/>
    <w:rsid w:val="00B92ACF"/>
    <w:rsid w:val="00B93265"/>
    <w:rsid w:val="00B9440B"/>
    <w:rsid w:val="00BB6393"/>
    <w:rsid w:val="00BD4AC6"/>
    <w:rsid w:val="00BE62F2"/>
    <w:rsid w:val="00BF36C9"/>
    <w:rsid w:val="00C01EF3"/>
    <w:rsid w:val="00C60F3A"/>
    <w:rsid w:val="00C71586"/>
    <w:rsid w:val="00C95F72"/>
    <w:rsid w:val="00CA6AEC"/>
    <w:rsid w:val="00CB016C"/>
    <w:rsid w:val="00CB288A"/>
    <w:rsid w:val="00CD4874"/>
    <w:rsid w:val="00CD5FF5"/>
    <w:rsid w:val="00D0565C"/>
    <w:rsid w:val="00D06F31"/>
    <w:rsid w:val="00D07C6C"/>
    <w:rsid w:val="00D2557B"/>
    <w:rsid w:val="00D36874"/>
    <w:rsid w:val="00D442D9"/>
    <w:rsid w:val="00D61B8D"/>
    <w:rsid w:val="00D658A6"/>
    <w:rsid w:val="00D97910"/>
    <w:rsid w:val="00DE579A"/>
    <w:rsid w:val="00DF1796"/>
    <w:rsid w:val="00DF60F1"/>
    <w:rsid w:val="00E12627"/>
    <w:rsid w:val="00E157A6"/>
    <w:rsid w:val="00E53946"/>
    <w:rsid w:val="00E678CB"/>
    <w:rsid w:val="00E777E3"/>
    <w:rsid w:val="00E82C18"/>
    <w:rsid w:val="00E86C64"/>
    <w:rsid w:val="00EC5FCE"/>
    <w:rsid w:val="00EE7B6E"/>
    <w:rsid w:val="00EF3D19"/>
    <w:rsid w:val="00EF448A"/>
    <w:rsid w:val="00EF7CA6"/>
    <w:rsid w:val="00F05803"/>
    <w:rsid w:val="00F407D0"/>
    <w:rsid w:val="00F668B4"/>
    <w:rsid w:val="00F755B6"/>
    <w:rsid w:val="00F8096D"/>
    <w:rsid w:val="00F95385"/>
    <w:rsid w:val="00FB015D"/>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1202</TotalTime>
  <Pages>2</Pages>
  <Words>643</Words>
  <Characters>3668</Characters>
  <Application>Microsoft Office Word</Application>
  <DocSecurity>0</DocSecurity>
  <Lines>30</Lines>
  <Paragraphs>8</Paragraphs>
  <ScaleCrop>false</ScaleCrop>
  <Company/>
  <LinksUpToDate>false</LinksUpToDate>
  <CharactersWithSpaces>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52</cp:revision>
  <dcterms:created xsi:type="dcterms:W3CDTF">2024-02-04T13:53:00Z</dcterms:created>
  <dcterms:modified xsi:type="dcterms:W3CDTF">2024-04-08T11:34:00Z</dcterms:modified>
</cp:coreProperties>
</file>